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39596C1" w:rsidR="003A237A" w:rsidRPr="001C1927" w:rsidRDefault="001E41F3" w:rsidP="00397895">
      <w:pPr>
        <w:pStyle w:val="CRCoverPage"/>
        <w:tabs>
          <w:tab w:val="right" w:pos="9639"/>
        </w:tabs>
        <w:overflowPunct w:val="0"/>
        <w:spacing w:after="0"/>
        <w:rPr>
          <w:rFonts w:eastAsia="ＭＳ 明朝"/>
          <w:b/>
          <w:i/>
          <w:noProof/>
          <w:sz w:val="28"/>
          <w:lang w:eastAsia="ja-JP"/>
        </w:rPr>
      </w:pPr>
      <w:r w:rsidRPr="001C1927">
        <w:rPr>
          <w:b/>
          <w:noProof/>
          <w:sz w:val="24"/>
        </w:rPr>
        <w:t>3GPP TSG-</w:t>
      </w:r>
      <w:r w:rsidR="001C1927" w:rsidRPr="001C1927">
        <w:fldChar w:fldCharType="begin"/>
      </w:r>
      <w:r w:rsidR="001C1927" w:rsidRPr="001C1927">
        <w:instrText xml:space="preserve"> DOCPROPERTY  TSG/WGRef  \* MERGEFORMAT </w:instrText>
      </w:r>
      <w:r w:rsidR="001C1927" w:rsidRPr="001C1927">
        <w:fldChar w:fldCharType="separate"/>
      </w:r>
      <w:r w:rsidR="003609EF" w:rsidRPr="001C1927">
        <w:rPr>
          <w:b/>
          <w:noProof/>
          <w:sz w:val="24"/>
        </w:rPr>
        <w:t>RAN5</w:t>
      </w:r>
      <w:r w:rsidR="001C1927" w:rsidRPr="001C1927">
        <w:rPr>
          <w:b/>
          <w:noProof/>
          <w:sz w:val="24"/>
        </w:rPr>
        <w:fldChar w:fldCharType="end"/>
      </w:r>
      <w:r w:rsidR="00C66BA2" w:rsidRPr="001C1927">
        <w:rPr>
          <w:b/>
          <w:noProof/>
          <w:sz w:val="24"/>
        </w:rPr>
        <w:t xml:space="preserve"> </w:t>
      </w:r>
      <w:r w:rsidRPr="001C1927">
        <w:rPr>
          <w:b/>
          <w:noProof/>
          <w:sz w:val="24"/>
        </w:rPr>
        <w:t>Meeting #</w:t>
      </w:r>
      <w:r w:rsidR="004857D1" w:rsidRPr="001C1927">
        <w:rPr>
          <w:b/>
          <w:noProof/>
          <w:sz w:val="24"/>
        </w:rPr>
        <w:t>10</w:t>
      </w:r>
      <w:r w:rsidR="00397895" w:rsidRPr="001C1927">
        <w:rPr>
          <w:b/>
          <w:noProof/>
          <w:sz w:val="24"/>
        </w:rPr>
        <w:t>1</w:t>
      </w:r>
      <w:r w:rsidRPr="001C1927">
        <w:rPr>
          <w:b/>
          <w:i/>
          <w:noProof/>
          <w:sz w:val="28"/>
        </w:rPr>
        <w:tab/>
      </w:r>
      <w:r w:rsidR="001C1927" w:rsidRPr="001C1927">
        <w:fldChar w:fldCharType="begin"/>
      </w:r>
      <w:r w:rsidR="001C1927" w:rsidRPr="001C1927">
        <w:instrText xml:space="preserve"> DOCPROPERTY  Tdoc#  \* MERGEFORMAT </w:instrText>
      </w:r>
      <w:r w:rsidR="001C1927" w:rsidRPr="001C1927">
        <w:fldChar w:fldCharType="separate"/>
      </w:r>
      <w:r w:rsidR="00E13F3D" w:rsidRPr="001C1927">
        <w:rPr>
          <w:b/>
          <w:i/>
          <w:noProof/>
          <w:sz w:val="28"/>
        </w:rPr>
        <w:t>R5-2</w:t>
      </w:r>
      <w:r w:rsidR="001C1927" w:rsidRPr="001C1927">
        <w:rPr>
          <w:b/>
          <w:i/>
          <w:noProof/>
          <w:sz w:val="28"/>
        </w:rPr>
        <w:fldChar w:fldCharType="end"/>
      </w:r>
      <w:r w:rsidR="00AC7F12" w:rsidRPr="001C1927">
        <w:rPr>
          <w:b/>
          <w:i/>
          <w:noProof/>
          <w:sz w:val="28"/>
        </w:rPr>
        <w:t>3</w:t>
      </w:r>
      <w:r w:rsidR="001C1927" w:rsidRPr="001C1927">
        <w:rPr>
          <w:b/>
          <w:i/>
          <w:noProof/>
          <w:sz w:val="28"/>
        </w:rPr>
        <w:t>7450</w:t>
      </w:r>
    </w:p>
    <w:p w14:paraId="7CB45193" w14:textId="3684C0D0" w:rsidR="001E41F3" w:rsidRPr="001C1927" w:rsidRDefault="00501FEF" w:rsidP="00397895">
      <w:pPr>
        <w:pStyle w:val="CRCoverPage"/>
        <w:overflowPunct w:val="0"/>
        <w:outlineLvl w:val="0"/>
        <w:rPr>
          <w:b/>
          <w:noProof/>
          <w:sz w:val="24"/>
        </w:rPr>
      </w:pPr>
      <w:r w:rsidRPr="001C1927">
        <w:rPr>
          <w:b/>
          <w:noProof/>
          <w:sz w:val="24"/>
        </w:rPr>
        <w:t>Chicago, The United States of America, 13th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19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1C1927" w:rsidRDefault="00305409" w:rsidP="00397895">
            <w:pPr>
              <w:pStyle w:val="CRCoverPage"/>
              <w:overflowPunct w:val="0"/>
              <w:spacing w:after="0"/>
              <w:jc w:val="right"/>
              <w:rPr>
                <w:i/>
                <w:noProof/>
              </w:rPr>
            </w:pPr>
            <w:r w:rsidRPr="001C1927">
              <w:rPr>
                <w:i/>
                <w:noProof/>
                <w:sz w:val="14"/>
              </w:rPr>
              <w:t>CR-Form-v</w:t>
            </w:r>
            <w:r w:rsidR="008863B9" w:rsidRPr="001C1927">
              <w:rPr>
                <w:i/>
                <w:noProof/>
                <w:sz w:val="14"/>
              </w:rPr>
              <w:t>12.</w:t>
            </w:r>
            <w:r w:rsidR="001A2CA0" w:rsidRPr="001C1927">
              <w:rPr>
                <w:i/>
                <w:noProof/>
                <w:sz w:val="14"/>
              </w:rPr>
              <w:t>2</w:t>
            </w:r>
          </w:p>
        </w:tc>
      </w:tr>
      <w:tr w:rsidR="001E41F3" w:rsidRPr="001C1927" w14:paraId="3FBB62B8" w14:textId="77777777" w:rsidTr="00547111">
        <w:tc>
          <w:tcPr>
            <w:tcW w:w="9641" w:type="dxa"/>
            <w:gridSpan w:val="9"/>
            <w:tcBorders>
              <w:left w:val="single" w:sz="4" w:space="0" w:color="auto"/>
              <w:right w:val="single" w:sz="4" w:space="0" w:color="auto"/>
            </w:tcBorders>
          </w:tcPr>
          <w:p w14:paraId="79AB67D6" w14:textId="77777777" w:rsidR="001E41F3" w:rsidRPr="001C1927" w:rsidRDefault="001E41F3" w:rsidP="00397895">
            <w:pPr>
              <w:pStyle w:val="CRCoverPage"/>
              <w:overflowPunct w:val="0"/>
              <w:spacing w:after="0"/>
              <w:jc w:val="center"/>
              <w:rPr>
                <w:noProof/>
              </w:rPr>
            </w:pPr>
            <w:r w:rsidRPr="001C1927">
              <w:rPr>
                <w:b/>
                <w:noProof/>
                <w:sz w:val="32"/>
              </w:rPr>
              <w:t>CHANGE REQUEST</w:t>
            </w:r>
          </w:p>
        </w:tc>
      </w:tr>
      <w:tr w:rsidR="001E41F3" w:rsidRPr="001C1927" w14:paraId="79946B04" w14:textId="77777777" w:rsidTr="00547111">
        <w:tc>
          <w:tcPr>
            <w:tcW w:w="9641" w:type="dxa"/>
            <w:gridSpan w:val="9"/>
            <w:tcBorders>
              <w:left w:val="single" w:sz="4" w:space="0" w:color="auto"/>
              <w:right w:val="single" w:sz="4" w:space="0" w:color="auto"/>
            </w:tcBorders>
          </w:tcPr>
          <w:p w14:paraId="12C70EEE" w14:textId="77777777" w:rsidR="001E41F3" w:rsidRPr="001C1927" w:rsidRDefault="001E41F3" w:rsidP="00397895">
            <w:pPr>
              <w:pStyle w:val="CRCoverPage"/>
              <w:overflowPunct w:val="0"/>
              <w:spacing w:after="0"/>
              <w:rPr>
                <w:noProof/>
                <w:sz w:val="8"/>
                <w:szCs w:val="8"/>
              </w:rPr>
            </w:pPr>
          </w:p>
        </w:tc>
      </w:tr>
      <w:tr w:rsidR="001E41F3" w:rsidRPr="001C1927" w14:paraId="3999489E" w14:textId="77777777" w:rsidTr="00547111">
        <w:tc>
          <w:tcPr>
            <w:tcW w:w="142" w:type="dxa"/>
            <w:tcBorders>
              <w:left w:val="single" w:sz="4" w:space="0" w:color="auto"/>
            </w:tcBorders>
          </w:tcPr>
          <w:p w14:paraId="4DDA7F40" w14:textId="77777777" w:rsidR="001E41F3" w:rsidRPr="001C1927" w:rsidRDefault="001E41F3" w:rsidP="00397895">
            <w:pPr>
              <w:pStyle w:val="CRCoverPage"/>
              <w:overflowPunct w:val="0"/>
              <w:spacing w:after="0"/>
              <w:jc w:val="right"/>
              <w:rPr>
                <w:noProof/>
              </w:rPr>
            </w:pPr>
          </w:p>
        </w:tc>
        <w:tc>
          <w:tcPr>
            <w:tcW w:w="1559" w:type="dxa"/>
            <w:shd w:val="pct30" w:color="FFFF00" w:fill="auto"/>
          </w:tcPr>
          <w:p w14:paraId="52508B66" w14:textId="16229CDA" w:rsidR="001E41F3" w:rsidRPr="001C1927" w:rsidRDefault="001C1927" w:rsidP="00397895">
            <w:pPr>
              <w:pStyle w:val="CRCoverPage"/>
              <w:overflowPunct w:val="0"/>
              <w:spacing w:after="0"/>
              <w:jc w:val="right"/>
              <w:rPr>
                <w:b/>
                <w:noProof/>
                <w:sz w:val="28"/>
              </w:rPr>
            </w:pPr>
            <w:r w:rsidRPr="001C1927">
              <w:fldChar w:fldCharType="begin"/>
            </w:r>
            <w:r w:rsidRPr="001C1927">
              <w:instrText xml:space="preserve"> DOCPROPERTY  Spec#  \* MERGEFORMAT </w:instrText>
            </w:r>
            <w:r w:rsidRPr="001C1927">
              <w:fldChar w:fldCharType="separate"/>
            </w:r>
            <w:r w:rsidR="00E13F3D" w:rsidRPr="001C1927">
              <w:rPr>
                <w:b/>
                <w:noProof/>
                <w:sz w:val="28"/>
              </w:rPr>
              <w:t>3</w:t>
            </w:r>
            <w:r w:rsidR="00397895" w:rsidRPr="001C1927">
              <w:rPr>
                <w:b/>
                <w:noProof/>
                <w:sz w:val="28"/>
              </w:rPr>
              <w:t>6</w:t>
            </w:r>
            <w:r w:rsidR="00E13F3D" w:rsidRPr="001C1927">
              <w:rPr>
                <w:b/>
                <w:noProof/>
                <w:sz w:val="28"/>
              </w:rPr>
              <w:t>.523-</w:t>
            </w:r>
            <w:r w:rsidR="00502A61" w:rsidRPr="001C1927">
              <w:rPr>
                <w:b/>
                <w:noProof/>
                <w:sz w:val="28"/>
              </w:rPr>
              <w:t>2</w:t>
            </w:r>
            <w:r w:rsidRPr="001C1927">
              <w:rPr>
                <w:b/>
                <w:noProof/>
                <w:sz w:val="28"/>
              </w:rPr>
              <w:fldChar w:fldCharType="end"/>
            </w:r>
          </w:p>
        </w:tc>
        <w:tc>
          <w:tcPr>
            <w:tcW w:w="709" w:type="dxa"/>
          </w:tcPr>
          <w:p w14:paraId="77009707" w14:textId="77777777" w:rsidR="001E41F3" w:rsidRPr="001C1927" w:rsidRDefault="001E41F3" w:rsidP="00397895">
            <w:pPr>
              <w:pStyle w:val="CRCoverPage"/>
              <w:overflowPunct w:val="0"/>
              <w:spacing w:after="0"/>
              <w:jc w:val="center"/>
              <w:rPr>
                <w:noProof/>
              </w:rPr>
            </w:pPr>
            <w:r w:rsidRPr="001C1927">
              <w:rPr>
                <w:b/>
                <w:noProof/>
                <w:sz w:val="28"/>
              </w:rPr>
              <w:t>CR</w:t>
            </w:r>
          </w:p>
        </w:tc>
        <w:tc>
          <w:tcPr>
            <w:tcW w:w="1276" w:type="dxa"/>
            <w:shd w:val="pct30" w:color="FFFF00" w:fill="auto"/>
          </w:tcPr>
          <w:p w14:paraId="6CAED29D" w14:textId="39563CB4" w:rsidR="001E41F3" w:rsidRPr="001C1927" w:rsidRDefault="00BD4867" w:rsidP="00397895">
            <w:pPr>
              <w:pStyle w:val="CRCoverPage"/>
              <w:overflowPunct w:val="0"/>
              <w:spacing w:after="0"/>
              <w:rPr>
                <w:rFonts w:eastAsia="ＭＳ 明朝"/>
                <w:noProof/>
                <w:sz w:val="28"/>
                <w:szCs w:val="28"/>
                <w:lang w:eastAsia="ja-JP"/>
              </w:rPr>
            </w:pPr>
            <w:r w:rsidRPr="001C1927">
              <w:rPr>
                <w:rFonts w:eastAsia="ＭＳ 明朝"/>
                <w:noProof/>
                <w:sz w:val="28"/>
                <w:szCs w:val="28"/>
                <w:lang w:eastAsia="ja-JP"/>
              </w:rPr>
              <w:t>1425</w:t>
            </w:r>
          </w:p>
        </w:tc>
        <w:tc>
          <w:tcPr>
            <w:tcW w:w="709" w:type="dxa"/>
          </w:tcPr>
          <w:p w14:paraId="09D2C09B" w14:textId="77777777" w:rsidR="001E41F3" w:rsidRPr="001C1927" w:rsidRDefault="001E41F3" w:rsidP="00397895">
            <w:pPr>
              <w:pStyle w:val="CRCoverPage"/>
              <w:tabs>
                <w:tab w:val="right" w:pos="625"/>
              </w:tabs>
              <w:overflowPunct w:val="0"/>
              <w:spacing w:after="0"/>
              <w:jc w:val="center"/>
              <w:rPr>
                <w:noProof/>
              </w:rPr>
            </w:pPr>
            <w:r w:rsidRPr="001C1927">
              <w:rPr>
                <w:b/>
                <w:bCs/>
                <w:noProof/>
                <w:sz w:val="28"/>
              </w:rPr>
              <w:t>rev</w:t>
            </w:r>
          </w:p>
        </w:tc>
        <w:tc>
          <w:tcPr>
            <w:tcW w:w="992" w:type="dxa"/>
            <w:shd w:val="pct30" w:color="FFFF00" w:fill="auto"/>
          </w:tcPr>
          <w:p w14:paraId="7533BF9D" w14:textId="04107065" w:rsidR="001E41F3" w:rsidRPr="001C1927" w:rsidRDefault="001C1927" w:rsidP="00397895">
            <w:pPr>
              <w:pStyle w:val="CRCoverPage"/>
              <w:overflowPunct w:val="0"/>
              <w:spacing w:after="0"/>
              <w:jc w:val="center"/>
              <w:rPr>
                <w:rFonts w:eastAsia="ＭＳ 明朝"/>
                <w:b/>
                <w:noProof/>
                <w:lang w:eastAsia="ja-JP"/>
              </w:rPr>
            </w:pPr>
            <w:r>
              <w:rPr>
                <w:rFonts w:eastAsia="ＭＳ 明朝"/>
                <w:b/>
                <w:noProof/>
                <w:lang w:eastAsia="ja-JP"/>
              </w:rPr>
              <w:t>1</w:t>
            </w:r>
          </w:p>
        </w:tc>
        <w:tc>
          <w:tcPr>
            <w:tcW w:w="2410" w:type="dxa"/>
          </w:tcPr>
          <w:p w14:paraId="5D4AEAE9" w14:textId="77777777" w:rsidR="001E41F3" w:rsidRPr="001C1927" w:rsidRDefault="001E41F3" w:rsidP="00397895">
            <w:pPr>
              <w:pStyle w:val="CRCoverPage"/>
              <w:tabs>
                <w:tab w:val="right" w:pos="1825"/>
              </w:tabs>
              <w:overflowPunct w:val="0"/>
              <w:spacing w:after="0"/>
              <w:jc w:val="center"/>
              <w:rPr>
                <w:noProof/>
              </w:rPr>
            </w:pPr>
            <w:r w:rsidRPr="001C1927">
              <w:rPr>
                <w:b/>
                <w:noProof/>
                <w:sz w:val="28"/>
                <w:szCs w:val="28"/>
              </w:rPr>
              <w:t>Current version:</w:t>
            </w:r>
          </w:p>
        </w:tc>
        <w:tc>
          <w:tcPr>
            <w:tcW w:w="1701" w:type="dxa"/>
            <w:shd w:val="pct30" w:color="FFFF00" w:fill="auto"/>
          </w:tcPr>
          <w:p w14:paraId="1E22D6AC" w14:textId="42AD86D3" w:rsidR="001E41F3" w:rsidRPr="001C1927" w:rsidRDefault="001C1927" w:rsidP="00397895">
            <w:pPr>
              <w:pStyle w:val="CRCoverPage"/>
              <w:overflowPunct w:val="0"/>
              <w:spacing w:after="0"/>
              <w:jc w:val="center"/>
              <w:rPr>
                <w:noProof/>
                <w:sz w:val="28"/>
              </w:rPr>
            </w:pPr>
            <w:r w:rsidRPr="001C1927">
              <w:fldChar w:fldCharType="begin"/>
            </w:r>
            <w:r w:rsidRPr="001C1927">
              <w:instrText xml:space="preserve"> DOCPROPERTY  Version  \* MERGEFORMAT </w:instrText>
            </w:r>
            <w:r w:rsidRPr="001C1927">
              <w:fldChar w:fldCharType="separate"/>
            </w:r>
            <w:r w:rsidR="00795A9C" w:rsidRPr="001C1927">
              <w:rPr>
                <w:b/>
                <w:noProof/>
                <w:sz w:val="28"/>
              </w:rPr>
              <w:t>1</w:t>
            </w:r>
            <w:r w:rsidR="00397895" w:rsidRPr="001C1927">
              <w:rPr>
                <w:b/>
                <w:noProof/>
                <w:sz w:val="28"/>
              </w:rPr>
              <w:t>8</w:t>
            </w:r>
            <w:r w:rsidR="00E13F3D" w:rsidRPr="001C1927">
              <w:rPr>
                <w:b/>
                <w:noProof/>
                <w:sz w:val="28"/>
              </w:rPr>
              <w:t>.</w:t>
            </w:r>
            <w:r w:rsidR="00397895" w:rsidRPr="001C1927">
              <w:rPr>
                <w:b/>
                <w:noProof/>
                <w:sz w:val="28"/>
              </w:rPr>
              <w:t>2</w:t>
            </w:r>
            <w:r w:rsidR="00E13F3D" w:rsidRPr="001C1927">
              <w:rPr>
                <w:b/>
                <w:noProof/>
                <w:sz w:val="28"/>
              </w:rPr>
              <w:t>.0</w:t>
            </w:r>
            <w:r w:rsidRPr="001C1927">
              <w:rPr>
                <w:b/>
                <w:noProof/>
                <w:sz w:val="28"/>
              </w:rPr>
              <w:fldChar w:fldCharType="end"/>
            </w:r>
          </w:p>
        </w:tc>
        <w:tc>
          <w:tcPr>
            <w:tcW w:w="143" w:type="dxa"/>
            <w:tcBorders>
              <w:right w:val="single" w:sz="4" w:space="0" w:color="auto"/>
            </w:tcBorders>
          </w:tcPr>
          <w:p w14:paraId="399238C9" w14:textId="77777777" w:rsidR="001E41F3" w:rsidRPr="001C1927" w:rsidRDefault="001E41F3" w:rsidP="00397895">
            <w:pPr>
              <w:pStyle w:val="CRCoverPage"/>
              <w:overflowPunct w:val="0"/>
              <w:spacing w:after="0"/>
              <w:rPr>
                <w:noProof/>
              </w:rPr>
            </w:pPr>
          </w:p>
        </w:tc>
      </w:tr>
      <w:tr w:rsidR="001E41F3" w:rsidRPr="001C1927" w14:paraId="7DC9F5A2" w14:textId="77777777" w:rsidTr="00547111">
        <w:tc>
          <w:tcPr>
            <w:tcW w:w="9641" w:type="dxa"/>
            <w:gridSpan w:val="9"/>
            <w:tcBorders>
              <w:left w:val="single" w:sz="4" w:space="0" w:color="auto"/>
              <w:right w:val="single" w:sz="4" w:space="0" w:color="auto"/>
            </w:tcBorders>
          </w:tcPr>
          <w:p w14:paraId="4883A7D2" w14:textId="77777777" w:rsidR="001E41F3" w:rsidRPr="001C1927" w:rsidRDefault="001E41F3" w:rsidP="00397895">
            <w:pPr>
              <w:pStyle w:val="CRCoverPage"/>
              <w:overflowPunct w:val="0"/>
              <w:spacing w:after="0"/>
              <w:rPr>
                <w:noProof/>
              </w:rPr>
            </w:pPr>
          </w:p>
        </w:tc>
      </w:tr>
      <w:tr w:rsidR="001E41F3" w:rsidRPr="001C1927" w14:paraId="266B4BDF" w14:textId="77777777" w:rsidTr="00547111">
        <w:tc>
          <w:tcPr>
            <w:tcW w:w="9641" w:type="dxa"/>
            <w:gridSpan w:val="9"/>
            <w:tcBorders>
              <w:top w:val="single" w:sz="4" w:space="0" w:color="auto"/>
            </w:tcBorders>
          </w:tcPr>
          <w:p w14:paraId="47E13998" w14:textId="77777777" w:rsidR="001E41F3" w:rsidRPr="001C1927" w:rsidRDefault="001E41F3" w:rsidP="00397895">
            <w:pPr>
              <w:pStyle w:val="CRCoverPage"/>
              <w:overflowPunct w:val="0"/>
              <w:spacing w:after="0"/>
              <w:jc w:val="center"/>
              <w:rPr>
                <w:rFonts w:cs="Arial"/>
                <w:i/>
                <w:noProof/>
              </w:rPr>
            </w:pPr>
            <w:r w:rsidRPr="001C1927">
              <w:rPr>
                <w:rFonts w:cs="Arial"/>
                <w:i/>
                <w:noProof/>
              </w:rPr>
              <w:t xml:space="preserve">For </w:t>
            </w:r>
            <w:hyperlink r:id="rId12" w:anchor="_blank" w:history="1">
              <w:r w:rsidRPr="001C1927">
                <w:rPr>
                  <w:rStyle w:val="af1"/>
                  <w:rFonts w:cs="Arial"/>
                  <w:b/>
                  <w:i/>
                  <w:noProof/>
                  <w:color w:val="FF0000"/>
                </w:rPr>
                <w:t>HE</w:t>
              </w:r>
              <w:bookmarkStart w:id="0" w:name="_Hlt497126619"/>
              <w:r w:rsidRPr="001C1927">
                <w:rPr>
                  <w:rStyle w:val="af1"/>
                  <w:rFonts w:cs="Arial"/>
                  <w:b/>
                  <w:i/>
                  <w:noProof/>
                  <w:color w:val="FF0000"/>
                </w:rPr>
                <w:t>L</w:t>
              </w:r>
              <w:bookmarkEnd w:id="0"/>
              <w:r w:rsidRPr="001C1927">
                <w:rPr>
                  <w:rStyle w:val="af1"/>
                  <w:rFonts w:cs="Arial"/>
                  <w:b/>
                  <w:i/>
                  <w:noProof/>
                  <w:color w:val="FF0000"/>
                </w:rPr>
                <w:t>P</w:t>
              </w:r>
            </w:hyperlink>
            <w:r w:rsidRPr="001C1927">
              <w:rPr>
                <w:rFonts w:cs="Arial"/>
                <w:b/>
                <w:i/>
                <w:noProof/>
                <w:color w:val="FF0000"/>
              </w:rPr>
              <w:t xml:space="preserve"> </w:t>
            </w:r>
            <w:r w:rsidRPr="001C1927">
              <w:rPr>
                <w:rFonts w:cs="Arial"/>
                <w:i/>
                <w:noProof/>
              </w:rPr>
              <w:t>on using this form</w:t>
            </w:r>
            <w:r w:rsidR="0051580D" w:rsidRPr="001C1927">
              <w:rPr>
                <w:rFonts w:cs="Arial"/>
                <w:i/>
                <w:noProof/>
              </w:rPr>
              <w:t>: c</w:t>
            </w:r>
            <w:r w:rsidR="00F25D98" w:rsidRPr="001C1927">
              <w:rPr>
                <w:rFonts w:cs="Arial"/>
                <w:i/>
                <w:noProof/>
              </w:rPr>
              <w:t xml:space="preserve">omprehensive instructions can be found at </w:t>
            </w:r>
            <w:r w:rsidR="001B7A65" w:rsidRPr="001C1927">
              <w:rPr>
                <w:rFonts w:cs="Arial"/>
                <w:i/>
                <w:noProof/>
              </w:rPr>
              <w:br/>
            </w:r>
            <w:hyperlink r:id="rId13" w:history="1">
              <w:r w:rsidR="00DE34CF" w:rsidRPr="001C1927">
                <w:rPr>
                  <w:rStyle w:val="af1"/>
                  <w:rFonts w:cs="Arial"/>
                  <w:i/>
                  <w:noProof/>
                </w:rPr>
                <w:t>http://www.3gpp.org/Change-Requests</w:t>
              </w:r>
            </w:hyperlink>
            <w:r w:rsidR="00F25D98" w:rsidRPr="001C1927">
              <w:rPr>
                <w:rFonts w:cs="Arial"/>
                <w:i/>
                <w:noProof/>
              </w:rPr>
              <w:t>.</w:t>
            </w:r>
          </w:p>
        </w:tc>
      </w:tr>
      <w:tr w:rsidR="001E41F3" w:rsidRPr="001C1927" w14:paraId="296CF086" w14:textId="77777777" w:rsidTr="00547111">
        <w:tc>
          <w:tcPr>
            <w:tcW w:w="9641" w:type="dxa"/>
            <w:gridSpan w:val="9"/>
          </w:tcPr>
          <w:p w14:paraId="7D4A60B5" w14:textId="77777777" w:rsidR="001E41F3" w:rsidRPr="001C1927" w:rsidRDefault="001E41F3" w:rsidP="00397895">
            <w:pPr>
              <w:pStyle w:val="CRCoverPage"/>
              <w:overflowPunct w:val="0"/>
              <w:spacing w:after="0"/>
              <w:rPr>
                <w:noProof/>
                <w:sz w:val="8"/>
                <w:szCs w:val="8"/>
              </w:rPr>
            </w:pPr>
          </w:p>
        </w:tc>
      </w:tr>
    </w:tbl>
    <w:p w14:paraId="53540664" w14:textId="77777777" w:rsidR="001E41F3" w:rsidRPr="001C1927" w:rsidRDefault="001E41F3" w:rsidP="00397895">
      <w:pPr>
        <w:overflowPunct w:val="0"/>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1927" w14:paraId="0EE45D52" w14:textId="77777777" w:rsidTr="00A7671C">
        <w:tc>
          <w:tcPr>
            <w:tcW w:w="2835" w:type="dxa"/>
          </w:tcPr>
          <w:p w14:paraId="59860FA1" w14:textId="77777777" w:rsidR="00F25D98" w:rsidRPr="001C1927" w:rsidRDefault="00F25D98" w:rsidP="00397895">
            <w:pPr>
              <w:pStyle w:val="CRCoverPage"/>
              <w:tabs>
                <w:tab w:val="right" w:pos="2751"/>
              </w:tabs>
              <w:overflowPunct w:val="0"/>
              <w:spacing w:after="0"/>
              <w:rPr>
                <w:b/>
                <w:i/>
                <w:noProof/>
              </w:rPr>
            </w:pPr>
            <w:r w:rsidRPr="001C1927">
              <w:rPr>
                <w:b/>
                <w:i/>
                <w:noProof/>
              </w:rPr>
              <w:t>Proposed change</w:t>
            </w:r>
            <w:r w:rsidR="00A7671C" w:rsidRPr="001C1927">
              <w:rPr>
                <w:b/>
                <w:i/>
                <w:noProof/>
              </w:rPr>
              <w:t xml:space="preserve"> </w:t>
            </w:r>
            <w:r w:rsidRPr="001C1927">
              <w:rPr>
                <w:b/>
                <w:i/>
                <w:noProof/>
              </w:rPr>
              <w:t>affects:</w:t>
            </w:r>
          </w:p>
        </w:tc>
        <w:tc>
          <w:tcPr>
            <w:tcW w:w="1418" w:type="dxa"/>
          </w:tcPr>
          <w:p w14:paraId="07128383" w14:textId="77777777" w:rsidR="00F25D98" w:rsidRPr="001C1927" w:rsidRDefault="00F25D98" w:rsidP="00397895">
            <w:pPr>
              <w:pStyle w:val="CRCoverPage"/>
              <w:overflowPunct w:val="0"/>
              <w:spacing w:after="0"/>
              <w:jc w:val="right"/>
              <w:rPr>
                <w:noProof/>
              </w:rPr>
            </w:pPr>
            <w:r w:rsidRPr="001C19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1927" w:rsidRDefault="00F25D98" w:rsidP="00397895">
            <w:pPr>
              <w:pStyle w:val="CRCoverPage"/>
              <w:overflowPunct w:val="0"/>
              <w:spacing w:after="0"/>
              <w:jc w:val="center"/>
              <w:rPr>
                <w:b/>
                <w:caps/>
                <w:noProof/>
              </w:rPr>
            </w:pPr>
          </w:p>
        </w:tc>
        <w:tc>
          <w:tcPr>
            <w:tcW w:w="709" w:type="dxa"/>
            <w:tcBorders>
              <w:left w:val="single" w:sz="4" w:space="0" w:color="auto"/>
            </w:tcBorders>
          </w:tcPr>
          <w:p w14:paraId="3519D777" w14:textId="77777777" w:rsidR="00F25D98" w:rsidRPr="001C1927" w:rsidRDefault="00F25D98" w:rsidP="00397895">
            <w:pPr>
              <w:pStyle w:val="CRCoverPage"/>
              <w:overflowPunct w:val="0"/>
              <w:spacing w:after="0"/>
              <w:jc w:val="right"/>
              <w:rPr>
                <w:noProof/>
                <w:u w:val="single"/>
              </w:rPr>
            </w:pPr>
            <w:r w:rsidRPr="001C19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C1927" w:rsidRDefault="00F25D98" w:rsidP="00397895">
            <w:pPr>
              <w:pStyle w:val="CRCoverPage"/>
              <w:overflowPunct w:val="0"/>
              <w:spacing w:after="0"/>
              <w:jc w:val="center"/>
              <w:rPr>
                <w:b/>
                <w:caps/>
                <w:noProof/>
              </w:rPr>
            </w:pPr>
          </w:p>
        </w:tc>
        <w:tc>
          <w:tcPr>
            <w:tcW w:w="2126" w:type="dxa"/>
          </w:tcPr>
          <w:p w14:paraId="2ED8415F" w14:textId="77777777" w:rsidR="00F25D98" w:rsidRPr="001C1927" w:rsidRDefault="00F25D98" w:rsidP="00397895">
            <w:pPr>
              <w:pStyle w:val="CRCoverPage"/>
              <w:overflowPunct w:val="0"/>
              <w:spacing w:after="0"/>
              <w:jc w:val="right"/>
              <w:rPr>
                <w:noProof/>
                <w:u w:val="single"/>
              </w:rPr>
            </w:pPr>
            <w:r w:rsidRPr="001C19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C1927" w:rsidRDefault="00F25D98" w:rsidP="00397895">
            <w:pPr>
              <w:pStyle w:val="CRCoverPage"/>
              <w:overflowPunct w:val="0"/>
              <w:spacing w:after="0"/>
              <w:jc w:val="center"/>
              <w:rPr>
                <w:b/>
                <w:caps/>
                <w:noProof/>
              </w:rPr>
            </w:pPr>
          </w:p>
        </w:tc>
        <w:tc>
          <w:tcPr>
            <w:tcW w:w="1418" w:type="dxa"/>
            <w:tcBorders>
              <w:left w:val="nil"/>
            </w:tcBorders>
          </w:tcPr>
          <w:p w14:paraId="6562735E" w14:textId="77777777" w:rsidR="00F25D98" w:rsidRPr="001C1927" w:rsidRDefault="00F25D98" w:rsidP="00397895">
            <w:pPr>
              <w:pStyle w:val="CRCoverPage"/>
              <w:overflowPunct w:val="0"/>
              <w:spacing w:after="0"/>
              <w:jc w:val="right"/>
              <w:rPr>
                <w:noProof/>
              </w:rPr>
            </w:pPr>
            <w:r w:rsidRPr="001C19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C1927" w:rsidRDefault="00F25D98" w:rsidP="00397895">
            <w:pPr>
              <w:pStyle w:val="CRCoverPage"/>
              <w:overflowPunct w:val="0"/>
              <w:spacing w:after="0"/>
              <w:jc w:val="center"/>
              <w:rPr>
                <w:b/>
                <w:bCs/>
                <w:caps/>
                <w:noProof/>
              </w:rPr>
            </w:pPr>
          </w:p>
        </w:tc>
      </w:tr>
    </w:tbl>
    <w:p w14:paraId="69DCC391" w14:textId="77777777" w:rsidR="001E41F3" w:rsidRPr="001C1927" w:rsidRDefault="001E41F3" w:rsidP="00397895">
      <w:pPr>
        <w:overflowPunct w:val="0"/>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1927" w14:paraId="31618834" w14:textId="77777777" w:rsidTr="00547111">
        <w:tc>
          <w:tcPr>
            <w:tcW w:w="9640" w:type="dxa"/>
            <w:gridSpan w:val="11"/>
          </w:tcPr>
          <w:p w14:paraId="55477508" w14:textId="77777777" w:rsidR="001E41F3" w:rsidRPr="001C1927" w:rsidRDefault="001E41F3" w:rsidP="00397895">
            <w:pPr>
              <w:pStyle w:val="CRCoverPage"/>
              <w:overflowPunct w:val="0"/>
              <w:spacing w:after="0"/>
              <w:rPr>
                <w:noProof/>
                <w:sz w:val="8"/>
                <w:szCs w:val="8"/>
              </w:rPr>
            </w:pPr>
          </w:p>
        </w:tc>
      </w:tr>
      <w:tr w:rsidR="001E41F3" w:rsidRPr="001C1927" w14:paraId="58300953" w14:textId="77777777" w:rsidTr="00547111">
        <w:tc>
          <w:tcPr>
            <w:tcW w:w="1843" w:type="dxa"/>
            <w:tcBorders>
              <w:top w:val="single" w:sz="4" w:space="0" w:color="auto"/>
              <w:left w:val="single" w:sz="4" w:space="0" w:color="auto"/>
            </w:tcBorders>
          </w:tcPr>
          <w:p w14:paraId="05B2F3A2" w14:textId="77777777" w:rsidR="001E41F3" w:rsidRPr="001C1927" w:rsidRDefault="001E41F3" w:rsidP="00397895">
            <w:pPr>
              <w:pStyle w:val="CRCoverPage"/>
              <w:tabs>
                <w:tab w:val="right" w:pos="1759"/>
              </w:tabs>
              <w:overflowPunct w:val="0"/>
              <w:spacing w:after="0"/>
              <w:rPr>
                <w:b/>
                <w:i/>
                <w:noProof/>
              </w:rPr>
            </w:pPr>
            <w:r w:rsidRPr="001C1927">
              <w:rPr>
                <w:b/>
                <w:i/>
                <w:noProof/>
              </w:rPr>
              <w:t>Title:</w:t>
            </w:r>
            <w:r w:rsidRPr="001C1927">
              <w:rPr>
                <w:b/>
                <w:i/>
                <w:noProof/>
              </w:rPr>
              <w:tab/>
            </w:r>
          </w:p>
        </w:tc>
        <w:tc>
          <w:tcPr>
            <w:tcW w:w="7797" w:type="dxa"/>
            <w:gridSpan w:val="10"/>
            <w:tcBorders>
              <w:top w:val="single" w:sz="4" w:space="0" w:color="auto"/>
              <w:right w:val="single" w:sz="4" w:space="0" w:color="auto"/>
            </w:tcBorders>
            <w:shd w:val="pct30" w:color="FFFF00" w:fill="auto"/>
          </w:tcPr>
          <w:p w14:paraId="3D393EEE" w14:textId="3D21E3F6" w:rsidR="001E41F3" w:rsidRPr="001C1927" w:rsidRDefault="003F7B87" w:rsidP="00397895">
            <w:pPr>
              <w:pStyle w:val="CRCoverPage"/>
              <w:overflowPunct w:val="0"/>
              <w:spacing w:after="0"/>
              <w:ind w:left="100"/>
              <w:rPr>
                <w:rFonts w:eastAsia="ＭＳ 明朝"/>
                <w:noProof/>
                <w:lang w:eastAsia="ja-JP"/>
              </w:rPr>
            </w:pPr>
            <w:r w:rsidRPr="001C1927">
              <w:rPr>
                <w:noProof/>
              </w:rPr>
              <w:t>Correction</w:t>
            </w:r>
            <w:r w:rsidR="00502A61" w:rsidRPr="001C1927">
              <w:rPr>
                <w:noProof/>
              </w:rPr>
              <w:t xml:space="preserve"> of applicability for</w:t>
            </w:r>
            <w:r w:rsidRPr="001C1927">
              <w:rPr>
                <w:noProof/>
              </w:rPr>
              <w:t xml:space="preserve"> </w:t>
            </w:r>
            <w:r w:rsidR="00502A61" w:rsidRPr="001C1927">
              <w:rPr>
                <w:noProof/>
              </w:rPr>
              <w:t xml:space="preserve">test case </w:t>
            </w:r>
            <w:r w:rsidR="00501FEF" w:rsidRPr="001C1927">
              <w:rPr>
                <w:noProof/>
              </w:rPr>
              <w:t>8</w:t>
            </w:r>
            <w:r w:rsidR="00502A61" w:rsidRPr="001C1927">
              <w:rPr>
                <w:noProof/>
              </w:rPr>
              <w:t>.</w:t>
            </w:r>
            <w:r w:rsidR="00501FEF" w:rsidRPr="001C1927">
              <w:rPr>
                <w:noProof/>
              </w:rPr>
              <w:t>1</w:t>
            </w:r>
            <w:r w:rsidR="00502A61" w:rsidRPr="001C1927">
              <w:rPr>
                <w:noProof/>
              </w:rPr>
              <w:t>.</w:t>
            </w:r>
            <w:r w:rsidR="00397895" w:rsidRPr="001C1927">
              <w:rPr>
                <w:noProof/>
              </w:rPr>
              <w:t>2.15</w:t>
            </w:r>
          </w:p>
        </w:tc>
      </w:tr>
      <w:tr w:rsidR="001E41F3" w:rsidRPr="001C1927" w14:paraId="05C08479" w14:textId="77777777" w:rsidTr="00547111">
        <w:tc>
          <w:tcPr>
            <w:tcW w:w="1843" w:type="dxa"/>
            <w:tcBorders>
              <w:left w:val="single" w:sz="4" w:space="0" w:color="auto"/>
            </w:tcBorders>
          </w:tcPr>
          <w:p w14:paraId="45E29F53" w14:textId="77777777" w:rsidR="001E41F3" w:rsidRPr="001C1927" w:rsidRDefault="001E41F3" w:rsidP="00397895">
            <w:pPr>
              <w:pStyle w:val="CRCoverPage"/>
              <w:overflowPunct w:val="0"/>
              <w:spacing w:after="0"/>
              <w:rPr>
                <w:b/>
                <w:i/>
                <w:noProof/>
                <w:sz w:val="8"/>
                <w:szCs w:val="8"/>
              </w:rPr>
            </w:pPr>
          </w:p>
        </w:tc>
        <w:tc>
          <w:tcPr>
            <w:tcW w:w="7797" w:type="dxa"/>
            <w:gridSpan w:val="10"/>
            <w:tcBorders>
              <w:right w:val="single" w:sz="4" w:space="0" w:color="auto"/>
            </w:tcBorders>
          </w:tcPr>
          <w:p w14:paraId="22071BC1" w14:textId="77777777" w:rsidR="001E41F3" w:rsidRPr="001C1927" w:rsidRDefault="001E41F3" w:rsidP="00397895">
            <w:pPr>
              <w:pStyle w:val="CRCoverPage"/>
              <w:overflowPunct w:val="0"/>
              <w:spacing w:after="0"/>
              <w:rPr>
                <w:noProof/>
                <w:sz w:val="8"/>
                <w:szCs w:val="8"/>
              </w:rPr>
            </w:pPr>
          </w:p>
        </w:tc>
      </w:tr>
      <w:tr w:rsidR="001E41F3" w:rsidRPr="001C1927" w14:paraId="46D5D7C2" w14:textId="77777777" w:rsidTr="00547111">
        <w:tc>
          <w:tcPr>
            <w:tcW w:w="1843" w:type="dxa"/>
            <w:tcBorders>
              <w:left w:val="single" w:sz="4" w:space="0" w:color="auto"/>
            </w:tcBorders>
          </w:tcPr>
          <w:p w14:paraId="45A6C2C4" w14:textId="77777777" w:rsidR="001E41F3" w:rsidRPr="001C1927" w:rsidRDefault="001E41F3" w:rsidP="00397895">
            <w:pPr>
              <w:pStyle w:val="CRCoverPage"/>
              <w:tabs>
                <w:tab w:val="right" w:pos="1759"/>
              </w:tabs>
              <w:overflowPunct w:val="0"/>
              <w:spacing w:after="0"/>
              <w:rPr>
                <w:b/>
                <w:i/>
                <w:noProof/>
              </w:rPr>
            </w:pPr>
            <w:r w:rsidRPr="001C1927">
              <w:rPr>
                <w:b/>
                <w:i/>
                <w:noProof/>
              </w:rPr>
              <w:t>Source to WG:</w:t>
            </w:r>
          </w:p>
        </w:tc>
        <w:tc>
          <w:tcPr>
            <w:tcW w:w="7797" w:type="dxa"/>
            <w:gridSpan w:val="10"/>
            <w:tcBorders>
              <w:right w:val="single" w:sz="4" w:space="0" w:color="auto"/>
            </w:tcBorders>
            <w:shd w:val="pct30" w:color="FFFF00" w:fill="auto"/>
          </w:tcPr>
          <w:p w14:paraId="298AA482" w14:textId="1DD4BE40" w:rsidR="001E41F3" w:rsidRPr="001C1927" w:rsidRDefault="001C1927" w:rsidP="00397895">
            <w:pPr>
              <w:pStyle w:val="CRCoverPage"/>
              <w:overflowPunct w:val="0"/>
              <w:spacing w:after="0"/>
              <w:ind w:left="100"/>
              <w:rPr>
                <w:noProof/>
              </w:rPr>
            </w:pPr>
            <w:r w:rsidRPr="001C1927">
              <w:fldChar w:fldCharType="begin"/>
            </w:r>
            <w:r w:rsidRPr="001C1927">
              <w:instrText xml:space="preserve"> DOCPROPERTY  SourceIfWg  \* MERGEFORMAT </w:instrText>
            </w:r>
            <w:r w:rsidRPr="001C1927">
              <w:fldChar w:fldCharType="separate"/>
            </w:r>
            <w:r w:rsidR="00795A9C" w:rsidRPr="001C1927">
              <w:t>NTT DOCOMO, INC</w:t>
            </w:r>
            <w:r w:rsidR="00E13F3D" w:rsidRPr="001C1927">
              <w:rPr>
                <w:noProof/>
              </w:rPr>
              <w:t>.</w:t>
            </w:r>
            <w:r w:rsidRPr="001C1927">
              <w:rPr>
                <w:noProof/>
              </w:rPr>
              <w:fldChar w:fldCharType="end"/>
            </w:r>
          </w:p>
        </w:tc>
      </w:tr>
      <w:tr w:rsidR="001E41F3" w:rsidRPr="001C1927" w14:paraId="4196B218" w14:textId="77777777" w:rsidTr="00547111">
        <w:tc>
          <w:tcPr>
            <w:tcW w:w="1843" w:type="dxa"/>
            <w:tcBorders>
              <w:left w:val="single" w:sz="4" w:space="0" w:color="auto"/>
            </w:tcBorders>
          </w:tcPr>
          <w:p w14:paraId="14C300BA" w14:textId="77777777" w:rsidR="001E41F3" w:rsidRPr="001C1927" w:rsidRDefault="001E41F3" w:rsidP="00397895">
            <w:pPr>
              <w:pStyle w:val="CRCoverPage"/>
              <w:tabs>
                <w:tab w:val="right" w:pos="1759"/>
              </w:tabs>
              <w:overflowPunct w:val="0"/>
              <w:spacing w:after="0"/>
              <w:rPr>
                <w:b/>
                <w:i/>
                <w:noProof/>
              </w:rPr>
            </w:pPr>
            <w:r w:rsidRPr="001C1927">
              <w:rPr>
                <w:b/>
                <w:i/>
                <w:noProof/>
              </w:rPr>
              <w:t>Source to TSG:</w:t>
            </w:r>
          </w:p>
        </w:tc>
        <w:tc>
          <w:tcPr>
            <w:tcW w:w="7797" w:type="dxa"/>
            <w:gridSpan w:val="10"/>
            <w:tcBorders>
              <w:right w:val="single" w:sz="4" w:space="0" w:color="auto"/>
            </w:tcBorders>
            <w:shd w:val="pct30" w:color="FFFF00" w:fill="auto"/>
          </w:tcPr>
          <w:p w14:paraId="17FF8B7B" w14:textId="132514A8" w:rsidR="001E41F3" w:rsidRPr="001C1927" w:rsidRDefault="00D13F63" w:rsidP="00397895">
            <w:pPr>
              <w:pStyle w:val="CRCoverPage"/>
              <w:overflowPunct w:val="0"/>
              <w:spacing w:after="0"/>
              <w:ind w:left="100"/>
              <w:rPr>
                <w:noProof/>
              </w:rPr>
            </w:pPr>
            <w:r w:rsidRPr="001C1927">
              <w:t>R5</w:t>
            </w:r>
            <w:r w:rsidR="001A2CA0" w:rsidRPr="001C1927">
              <w:fldChar w:fldCharType="begin"/>
            </w:r>
            <w:r w:rsidR="001A2CA0" w:rsidRPr="001C1927">
              <w:instrText xml:space="preserve"> DOCPROPERTY  SourceIfTsg  \* MERGEFORMAT </w:instrText>
            </w:r>
            <w:r w:rsidR="001A2CA0" w:rsidRPr="001C1927">
              <w:fldChar w:fldCharType="end"/>
            </w:r>
          </w:p>
        </w:tc>
      </w:tr>
      <w:tr w:rsidR="001E41F3" w:rsidRPr="001C1927" w14:paraId="76303739" w14:textId="77777777" w:rsidTr="00547111">
        <w:tc>
          <w:tcPr>
            <w:tcW w:w="1843" w:type="dxa"/>
            <w:tcBorders>
              <w:left w:val="single" w:sz="4" w:space="0" w:color="auto"/>
            </w:tcBorders>
          </w:tcPr>
          <w:p w14:paraId="4D3B1657" w14:textId="77777777" w:rsidR="001E41F3" w:rsidRPr="001C1927" w:rsidRDefault="001E41F3" w:rsidP="00397895">
            <w:pPr>
              <w:pStyle w:val="CRCoverPage"/>
              <w:overflowPunct w:val="0"/>
              <w:spacing w:after="0"/>
              <w:rPr>
                <w:b/>
                <w:i/>
                <w:noProof/>
                <w:sz w:val="8"/>
                <w:szCs w:val="8"/>
              </w:rPr>
            </w:pPr>
          </w:p>
        </w:tc>
        <w:tc>
          <w:tcPr>
            <w:tcW w:w="7797" w:type="dxa"/>
            <w:gridSpan w:val="10"/>
            <w:tcBorders>
              <w:right w:val="single" w:sz="4" w:space="0" w:color="auto"/>
            </w:tcBorders>
          </w:tcPr>
          <w:p w14:paraId="6ED4D65A" w14:textId="77777777" w:rsidR="001E41F3" w:rsidRPr="001C1927" w:rsidRDefault="001E41F3" w:rsidP="00397895">
            <w:pPr>
              <w:pStyle w:val="CRCoverPage"/>
              <w:overflowPunct w:val="0"/>
              <w:spacing w:after="0"/>
              <w:rPr>
                <w:noProof/>
                <w:sz w:val="8"/>
                <w:szCs w:val="8"/>
              </w:rPr>
            </w:pPr>
          </w:p>
        </w:tc>
      </w:tr>
      <w:tr w:rsidR="001E41F3" w:rsidRPr="001C1927" w14:paraId="50563E52" w14:textId="77777777" w:rsidTr="00547111">
        <w:tc>
          <w:tcPr>
            <w:tcW w:w="1843" w:type="dxa"/>
            <w:tcBorders>
              <w:left w:val="single" w:sz="4" w:space="0" w:color="auto"/>
            </w:tcBorders>
          </w:tcPr>
          <w:p w14:paraId="32C381B7" w14:textId="77777777" w:rsidR="001E41F3" w:rsidRPr="001C1927" w:rsidRDefault="001E41F3" w:rsidP="00397895">
            <w:pPr>
              <w:pStyle w:val="CRCoverPage"/>
              <w:tabs>
                <w:tab w:val="right" w:pos="1759"/>
              </w:tabs>
              <w:overflowPunct w:val="0"/>
              <w:spacing w:after="0"/>
              <w:rPr>
                <w:b/>
                <w:i/>
                <w:noProof/>
              </w:rPr>
            </w:pPr>
            <w:r w:rsidRPr="001C1927">
              <w:rPr>
                <w:b/>
                <w:i/>
                <w:noProof/>
              </w:rPr>
              <w:t>Work item code</w:t>
            </w:r>
            <w:r w:rsidR="0051580D" w:rsidRPr="001C1927">
              <w:rPr>
                <w:b/>
                <w:i/>
                <w:noProof/>
              </w:rPr>
              <w:t>:</w:t>
            </w:r>
          </w:p>
        </w:tc>
        <w:tc>
          <w:tcPr>
            <w:tcW w:w="3686" w:type="dxa"/>
            <w:gridSpan w:val="5"/>
            <w:shd w:val="pct30" w:color="FFFF00" w:fill="auto"/>
          </w:tcPr>
          <w:p w14:paraId="115414A3" w14:textId="73AD0181" w:rsidR="001E41F3" w:rsidRPr="001C1927" w:rsidRDefault="008C4C8D" w:rsidP="00397895">
            <w:pPr>
              <w:pStyle w:val="CRCoverPage"/>
              <w:overflowPunct w:val="0"/>
              <w:spacing w:after="0"/>
              <w:ind w:left="100"/>
              <w:rPr>
                <w:noProof/>
              </w:rPr>
            </w:pPr>
            <w:r w:rsidRPr="001C1927">
              <w:rPr>
                <w:lang w:eastAsia="ja-JP"/>
              </w:rPr>
              <w:t>TEI15_Test</w:t>
            </w:r>
          </w:p>
        </w:tc>
        <w:tc>
          <w:tcPr>
            <w:tcW w:w="567" w:type="dxa"/>
            <w:tcBorders>
              <w:left w:val="nil"/>
            </w:tcBorders>
          </w:tcPr>
          <w:p w14:paraId="61A86BCF" w14:textId="77777777" w:rsidR="001E41F3" w:rsidRPr="001C1927" w:rsidRDefault="001E41F3" w:rsidP="00397895">
            <w:pPr>
              <w:pStyle w:val="CRCoverPage"/>
              <w:overflowPunct w:val="0"/>
              <w:spacing w:after="0"/>
              <w:rPr>
                <w:noProof/>
              </w:rPr>
            </w:pPr>
          </w:p>
        </w:tc>
        <w:tc>
          <w:tcPr>
            <w:tcW w:w="1417" w:type="dxa"/>
            <w:gridSpan w:val="3"/>
            <w:tcBorders>
              <w:left w:val="nil"/>
            </w:tcBorders>
          </w:tcPr>
          <w:p w14:paraId="153CBFB1" w14:textId="77777777" w:rsidR="001E41F3" w:rsidRPr="001C1927" w:rsidRDefault="001E41F3" w:rsidP="00397895">
            <w:pPr>
              <w:pStyle w:val="CRCoverPage"/>
              <w:overflowPunct w:val="0"/>
              <w:spacing w:after="0"/>
              <w:jc w:val="right"/>
              <w:rPr>
                <w:noProof/>
              </w:rPr>
            </w:pPr>
            <w:r w:rsidRPr="001C1927">
              <w:rPr>
                <w:b/>
                <w:i/>
                <w:noProof/>
              </w:rPr>
              <w:t>Date:</w:t>
            </w:r>
          </w:p>
        </w:tc>
        <w:tc>
          <w:tcPr>
            <w:tcW w:w="2127" w:type="dxa"/>
            <w:tcBorders>
              <w:right w:val="single" w:sz="4" w:space="0" w:color="auto"/>
            </w:tcBorders>
            <w:shd w:val="pct30" w:color="FFFF00" w:fill="auto"/>
          </w:tcPr>
          <w:p w14:paraId="56929475" w14:textId="52D45C80" w:rsidR="001E41F3" w:rsidRPr="001C1927" w:rsidRDefault="001C1927" w:rsidP="00397895">
            <w:pPr>
              <w:pStyle w:val="CRCoverPage"/>
              <w:overflowPunct w:val="0"/>
              <w:spacing w:after="0"/>
              <w:ind w:left="100"/>
              <w:rPr>
                <w:noProof/>
              </w:rPr>
            </w:pPr>
            <w:r w:rsidRPr="001C1927">
              <w:fldChar w:fldCharType="begin"/>
            </w:r>
            <w:r w:rsidRPr="001C1927">
              <w:instrText xml:space="preserve"> DOCPROPERTY  ResDate  \* MERGEFORMAT </w:instrText>
            </w:r>
            <w:r w:rsidRPr="001C1927">
              <w:fldChar w:fldCharType="separate"/>
            </w:r>
            <w:r w:rsidR="00D24991" w:rsidRPr="001C1927">
              <w:rPr>
                <w:noProof/>
              </w:rPr>
              <w:t>202</w:t>
            </w:r>
            <w:r w:rsidR="009504D5" w:rsidRPr="001C1927">
              <w:rPr>
                <w:noProof/>
              </w:rPr>
              <w:t>3</w:t>
            </w:r>
            <w:r w:rsidR="00D24991" w:rsidRPr="001C1927">
              <w:rPr>
                <w:noProof/>
              </w:rPr>
              <w:t>-</w:t>
            </w:r>
            <w:r w:rsidR="00501FEF" w:rsidRPr="001C1927">
              <w:rPr>
                <w:noProof/>
              </w:rPr>
              <w:t>10</w:t>
            </w:r>
            <w:r w:rsidR="00D24991" w:rsidRPr="001C1927">
              <w:rPr>
                <w:noProof/>
              </w:rPr>
              <w:t>-</w:t>
            </w:r>
            <w:r w:rsidRPr="001C1927">
              <w:rPr>
                <w:noProof/>
              </w:rPr>
              <w:fldChar w:fldCharType="end"/>
            </w:r>
            <w:r w:rsidR="004857D1" w:rsidRPr="001C1927">
              <w:rPr>
                <w:noProof/>
              </w:rPr>
              <w:t>31</w:t>
            </w:r>
          </w:p>
        </w:tc>
      </w:tr>
      <w:tr w:rsidR="001E41F3" w:rsidRPr="001C1927" w14:paraId="690C7843" w14:textId="77777777" w:rsidTr="00547111">
        <w:tc>
          <w:tcPr>
            <w:tcW w:w="1843" w:type="dxa"/>
            <w:tcBorders>
              <w:left w:val="single" w:sz="4" w:space="0" w:color="auto"/>
            </w:tcBorders>
          </w:tcPr>
          <w:p w14:paraId="17A1A642" w14:textId="77777777" w:rsidR="001E41F3" w:rsidRPr="001C1927" w:rsidRDefault="001E41F3" w:rsidP="00397895">
            <w:pPr>
              <w:pStyle w:val="CRCoverPage"/>
              <w:overflowPunct w:val="0"/>
              <w:spacing w:after="0"/>
              <w:rPr>
                <w:b/>
                <w:i/>
                <w:noProof/>
                <w:sz w:val="8"/>
                <w:szCs w:val="8"/>
              </w:rPr>
            </w:pPr>
          </w:p>
        </w:tc>
        <w:tc>
          <w:tcPr>
            <w:tcW w:w="1986" w:type="dxa"/>
            <w:gridSpan w:val="4"/>
          </w:tcPr>
          <w:p w14:paraId="2F73FCFB" w14:textId="77777777" w:rsidR="001E41F3" w:rsidRPr="001C1927" w:rsidRDefault="001E41F3" w:rsidP="00397895">
            <w:pPr>
              <w:pStyle w:val="CRCoverPage"/>
              <w:overflowPunct w:val="0"/>
              <w:spacing w:after="0"/>
              <w:rPr>
                <w:noProof/>
                <w:sz w:val="8"/>
                <w:szCs w:val="8"/>
              </w:rPr>
            </w:pPr>
          </w:p>
        </w:tc>
        <w:tc>
          <w:tcPr>
            <w:tcW w:w="2267" w:type="dxa"/>
            <w:gridSpan w:val="2"/>
          </w:tcPr>
          <w:p w14:paraId="0FBCFC35" w14:textId="77777777" w:rsidR="001E41F3" w:rsidRPr="001C1927" w:rsidRDefault="001E41F3" w:rsidP="00397895">
            <w:pPr>
              <w:pStyle w:val="CRCoverPage"/>
              <w:overflowPunct w:val="0"/>
              <w:spacing w:after="0"/>
              <w:rPr>
                <w:noProof/>
                <w:sz w:val="8"/>
                <w:szCs w:val="8"/>
              </w:rPr>
            </w:pPr>
          </w:p>
        </w:tc>
        <w:tc>
          <w:tcPr>
            <w:tcW w:w="1417" w:type="dxa"/>
            <w:gridSpan w:val="3"/>
          </w:tcPr>
          <w:p w14:paraId="60243A9E" w14:textId="77777777" w:rsidR="001E41F3" w:rsidRPr="001C1927" w:rsidRDefault="001E41F3" w:rsidP="00397895">
            <w:pPr>
              <w:pStyle w:val="CRCoverPage"/>
              <w:overflowPunct w:val="0"/>
              <w:spacing w:after="0"/>
              <w:rPr>
                <w:noProof/>
                <w:sz w:val="8"/>
                <w:szCs w:val="8"/>
              </w:rPr>
            </w:pPr>
          </w:p>
        </w:tc>
        <w:tc>
          <w:tcPr>
            <w:tcW w:w="2127" w:type="dxa"/>
            <w:tcBorders>
              <w:right w:val="single" w:sz="4" w:space="0" w:color="auto"/>
            </w:tcBorders>
          </w:tcPr>
          <w:p w14:paraId="68E9B688" w14:textId="77777777" w:rsidR="001E41F3" w:rsidRPr="001C1927" w:rsidRDefault="001E41F3" w:rsidP="00397895">
            <w:pPr>
              <w:pStyle w:val="CRCoverPage"/>
              <w:overflowPunct w:val="0"/>
              <w:spacing w:after="0"/>
              <w:rPr>
                <w:noProof/>
                <w:sz w:val="8"/>
                <w:szCs w:val="8"/>
              </w:rPr>
            </w:pPr>
          </w:p>
        </w:tc>
      </w:tr>
      <w:tr w:rsidR="001E41F3" w:rsidRPr="001C1927" w14:paraId="13D4AF59" w14:textId="77777777" w:rsidTr="00547111">
        <w:trPr>
          <w:cantSplit/>
        </w:trPr>
        <w:tc>
          <w:tcPr>
            <w:tcW w:w="1843" w:type="dxa"/>
            <w:tcBorders>
              <w:left w:val="single" w:sz="4" w:space="0" w:color="auto"/>
            </w:tcBorders>
          </w:tcPr>
          <w:p w14:paraId="1E6EA205" w14:textId="77777777" w:rsidR="001E41F3" w:rsidRPr="001C1927" w:rsidRDefault="001E41F3" w:rsidP="00397895">
            <w:pPr>
              <w:pStyle w:val="CRCoverPage"/>
              <w:tabs>
                <w:tab w:val="right" w:pos="1759"/>
              </w:tabs>
              <w:overflowPunct w:val="0"/>
              <w:spacing w:after="0"/>
              <w:rPr>
                <w:b/>
                <w:i/>
                <w:noProof/>
              </w:rPr>
            </w:pPr>
            <w:r w:rsidRPr="001C1927">
              <w:rPr>
                <w:b/>
                <w:i/>
                <w:noProof/>
              </w:rPr>
              <w:t>Category:</w:t>
            </w:r>
          </w:p>
        </w:tc>
        <w:tc>
          <w:tcPr>
            <w:tcW w:w="851" w:type="dxa"/>
            <w:shd w:val="pct30" w:color="FFFF00" w:fill="auto"/>
          </w:tcPr>
          <w:p w14:paraId="154A6113" w14:textId="77777777" w:rsidR="001E41F3" w:rsidRPr="001C1927" w:rsidRDefault="001C1927" w:rsidP="00397895">
            <w:pPr>
              <w:pStyle w:val="CRCoverPage"/>
              <w:overflowPunct w:val="0"/>
              <w:spacing w:after="0"/>
              <w:ind w:left="100"/>
              <w:rPr>
                <w:b/>
                <w:noProof/>
              </w:rPr>
            </w:pPr>
            <w:r w:rsidRPr="001C1927">
              <w:fldChar w:fldCharType="begin"/>
            </w:r>
            <w:r w:rsidRPr="001C1927">
              <w:instrText xml:space="preserve"> DOCPROPERTY  Cat  \* MERGEFORMAT </w:instrText>
            </w:r>
            <w:r w:rsidRPr="001C1927">
              <w:fldChar w:fldCharType="separate"/>
            </w:r>
            <w:r w:rsidR="00D24991" w:rsidRPr="001C1927">
              <w:rPr>
                <w:b/>
                <w:noProof/>
              </w:rPr>
              <w:t>F</w:t>
            </w:r>
            <w:r w:rsidRPr="001C1927">
              <w:rPr>
                <w:b/>
                <w:noProof/>
              </w:rPr>
              <w:fldChar w:fldCharType="end"/>
            </w:r>
          </w:p>
        </w:tc>
        <w:tc>
          <w:tcPr>
            <w:tcW w:w="3402" w:type="dxa"/>
            <w:gridSpan w:val="5"/>
            <w:tcBorders>
              <w:left w:val="nil"/>
            </w:tcBorders>
          </w:tcPr>
          <w:p w14:paraId="617AE5C6" w14:textId="77777777" w:rsidR="001E41F3" w:rsidRPr="001C1927" w:rsidRDefault="001E41F3" w:rsidP="00397895">
            <w:pPr>
              <w:pStyle w:val="CRCoverPage"/>
              <w:overflowPunct w:val="0"/>
              <w:spacing w:after="0"/>
              <w:rPr>
                <w:noProof/>
              </w:rPr>
            </w:pPr>
          </w:p>
        </w:tc>
        <w:tc>
          <w:tcPr>
            <w:tcW w:w="1417" w:type="dxa"/>
            <w:gridSpan w:val="3"/>
            <w:tcBorders>
              <w:left w:val="nil"/>
            </w:tcBorders>
          </w:tcPr>
          <w:p w14:paraId="42CDCEE5" w14:textId="77777777" w:rsidR="001E41F3" w:rsidRPr="001C1927" w:rsidRDefault="001E41F3" w:rsidP="00397895">
            <w:pPr>
              <w:pStyle w:val="CRCoverPage"/>
              <w:overflowPunct w:val="0"/>
              <w:spacing w:after="0"/>
              <w:jc w:val="right"/>
              <w:rPr>
                <w:b/>
                <w:i/>
                <w:noProof/>
              </w:rPr>
            </w:pPr>
            <w:r w:rsidRPr="001C1927">
              <w:rPr>
                <w:b/>
                <w:i/>
                <w:noProof/>
              </w:rPr>
              <w:t>Release:</w:t>
            </w:r>
          </w:p>
        </w:tc>
        <w:tc>
          <w:tcPr>
            <w:tcW w:w="2127" w:type="dxa"/>
            <w:tcBorders>
              <w:right w:val="single" w:sz="4" w:space="0" w:color="auto"/>
            </w:tcBorders>
            <w:shd w:val="pct30" w:color="FFFF00" w:fill="auto"/>
          </w:tcPr>
          <w:p w14:paraId="6C870B98" w14:textId="1A3E67B7" w:rsidR="001E41F3" w:rsidRPr="001C1927" w:rsidRDefault="001C1927" w:rsidP="00397895">
            <w:pPr>
              <w:pStyle w:val="CRCoverPage"/>
              <w:overflowPunct w:val="0"/>
              <w:spacing w:after="0"/>
              <w:ind w:left="100"/>
              <w:rPr>
                <w:noProof/>
              </w:rPr>
            </w:pPr>
            <w:r w:rsidRPr="001C1927">
              <w:fldChar w:fldCharType="begin"/>
            </w:r>
            <w:r w:rsidRPr="001C1927">
              <w:instrText xml:space="preserve"> DOCPROPERTY  Release  \* MERGEFORMAT </w:instrText>
            </w:r>
            <w:r w:rsidRPr="001C1927">
              <w:fldChar w:fldCharType="separate"/>
            </w:r>
            <w:r w:rsidR="00D24991" w:rsidRPr="001C1927">
              <w:rPr>
                <w:noProof/>
              </w:rPr>
              <w:t>Rel-1</w:t>
            </w:r>
            <w:r w:rsidRPr="001C1927">
              <w:rPr>
                <w:noProof/>
              </w:rPr>
              <w:fldChar w:fldCharType="end"/>
            </w:r>
            <w:r w:rsidR="00760C83" w:rsidRPr="001C1927">
              <w:rPr>
                <w:noProof/>
              </w:rPr>
              <w:t>8</w:t>
            </w:r>
          </w:p>
        </w:tc>
      </w:tr>
      <w:tr w:rsidR="001E41F3" w:rsidRPr="001C1927" w14:paraId="30122F0C" w14:textId="77777777" w:rsidTr="00547111">
        <w:tc>
          <w:tcPr>
            <w:tcW w:w="1843" w:type="dxa"/>
            <w:tcBorders>
              <w:left w:val="single" w:sz="4" w:space="0" w:color="auto"/>
              <w:bottom w:val="single" w:sz="4" w:space="0" w:color="auto"/>
            </w:tcBorders>
          </w:tcPr>
          <w:p w14:paraId="615796D0" w14:textId="77777777" w:rsidR="001E41F3" w:rsidRPr="001C1927" w:rsidRDefault="001E41F3" w:rsidP="00397895">
            <w:pPr>
              <w:pStyle w:val="CRCoverPage"/>
              <w:overflowPunct w:val="0"/>
              <w:spacing w:after="0"/>
              <w:rPr>
                <w:b/>
                <w:i/>
                <w:noProof/>
              </w:rPr>
            </w:pPr>
          </w:p>
        </w:tc>
        <w:tc>
          <w:tcPr>
            <w:tcW w:w="4677" w:type="dxa"/>
            <w:gridSpan w:val="8"/>
            <w:tcBorders>
              <w:bottom w:val="single" w:sz="4" w:space="0" w:color="auto"/>
            </w:tcBorders>
          </w:tcPr>
          <w:p w14:paraId="78418D37" w14:textId="77777777" w:rsidR="001E41F3" w:rsidRPr="001C1927" w:rsidRDefault="001E41F3" w:rsidP="00397895">
            <w:pPr>
              <w:pStyle w:val="CRCoverPage"/>
              <w:overflowPunct w:val="0"/>
              <w:spacing w:after="0"/>
              <w:ind w:left="383" w:hanging="383"/>
              <w:rPr>
                <w:i/>
                <w:noProof/>
                <w:sz w:val="18"/>
              </w:rPr>
            </w:pPr>
            <w:r w:rsidRPr="001C1927">
              <w:rPr>
                <w:i/>
                <w:noProof/>
                <w:sz w:val="18"/>
              </w:rPr>
              <w:t xml:space="preserve">Use </w:t>
            </w:r>
            <w:r w:rsidRPr="001C1927">
              <w:rPr>
                <w:i/>
                <w:noProof/>
                <w:sz w:val="18"/>
                <w:u w:val="single"/>
              </w:rPr>
              <w:t>one</w:t>
            </w:r>
            <w:r w:rsidRPr="001C1927">
              <w:rPr>
                <w:i/>
                <w:noProof/>
                <w:sz w:val="18"/>
              </w:rPr>
              <w:t xml:space="preserve"> of the following categories:</w:t>
            </w:r>
            <w:r w:rsidRPr="001C1927">
              <w:rPr>
                <w:b/>
                <w:i/>
                <w:noProof/>
                <w:sz w:val="18"/>
              </w:rPr>
              <w:br/>
              <w:t>F</w:t>
            </w:r>
            <w:r w:rsidRPr="001C1927">
              <w:rPr>
                <w:i/>
                <w:noProof/>
                <w:sz w:val="18"/>
              </w:rPr>
              <w:t xml:space="preserve">  (correction)</w:t>
            </w:r>
            <w:r w:rsidRPr="001C1927">
              <w:rPr>
                <w:i/>
                <w:noProof/>
                <w:sz w:val="18"/>
              </w:rPr>
              <w:br/>
            </w:r>
            <w:r w:rsidRPr="001C1927">
              <w:rPr>
                <w:b/>
                <w:i/>
                <w:noProof/>
                <w:sz w:val="18"/>
              </w:rPr>
              <w:t>A</w:t>
            </w:r>
            <w:r w:rsidRPr="001C1927">
              <w:rPr>
                <w:i/>
                <w:noProof/>
                <w:sz w:val="18"/>
              </w:rPr>
              <w:t xml:space="preserve">  (</w:t>
            </w:r>
            <w:r w:rsidR="00DE34CF" w:rsidRPr="001C1927">
              <w:rPr>
                <w:i/>
                <w:noProof/>
                <w:sz w:val="18"/>
              </w:rPr>
              <w:t xml:space="preserve">mirror </w:t>
            </w:r>
            <w:r w:rsidRPr="001C1927">
              <w:rPr>
                <w:i/>
                <w:noProof/>
                <w:sz w:val="18"/>
              </w:rPr>
              <w:t>correspond</w:t>
            </w:r>
            <w:r w:rsidR="00DE34CF" w:rsidRPr="001C1927">
              <w:rPr>
                <w:i/>
                <w:noProof/>
                <w:sz w:val="18"/>
              </w:rPr>
              <w:t xml:space="preserve">ing </w:t>
            </w:r>
            <w:r w:rsidRPr="001C1927">
              <w:rPr>
                <w:i/>
                <w:noProof/>
                <w:sz w:val="18"/>
              </w:rPr>
              <w:t xml:space="preserve">to a </w:t>
            </w:r>
            <w:r w:rsidR="00DE34CF" w:rsidRPr="001C1927">
              <w:rPr>
                <w:i/>
                <w:noProof/>
                <w:sz w:val="18"/>
              </w:rPr>
              <w:t xml:space="preserve">change </w:t>
            </w:r>
            <w:r w:rsidRPr="001C1927">
              <w:rPr>
                <w:i/>
                <w:noProof/>
                <w:sz w:val="18"/>
              </w:rPr>
              <w:t xml:space="preserve">in an earlier </w:t>
            </w:r>
            <w:r w:rsidR="00665C47" w:rsidRPr="001C1927">
              <w:rPr>
                <w:i/>
                <w:noProof/>
                <w:sz w:val="18"/>
              </w:rPr>
              <w:tab/>
            </w:r>
            <w:r w:rsidR="00665C47" w:rsidRPr="001C1927">
              <w:rPr>
                <w:i/>
                <w:noProof/>
                <w:sz w:val="18"/>
              </w:rPr>
              <w:tab/>
            </w:r>
            <w:r w:rsidR="00665C47" w:rsidRPr="001C1927">
              <w:rPr>
                <w:i/>
                <w:noProof/>
                <w:sz w:val="18"/>
              </w:rPr>
              <w:tab/>
            </w:r>
            <w:r w:rsidR="00665C47" w:rsidRPr="001C1927">
              <w:rPr>
                <w:i/>
                <w:noProof/>
                <w:sz w:val="18"/>
              </w:rPr>
              <w:tab/>
            </w:r>
            <w:r w:rsidR="00665C47" w:rsidRPr="001C1927">
              <w:rPr>
                <w:i/>
                <w:noProof/>
                <w:sz w:val="18"/>
              </w:rPr>
              <w:tab/>
            </w:r>
            <w:r w:rsidR="00665C47" w:rsidRPr="001C1927">
              <w:rPr>
                <w:i/>
                <w:noProof/>
                <w:sz w:val="18"/>
              </w:rPr>
              <w:tab/>
            </w:r>
            <w:r w:rsidR="00665C47" w:rsidRPr="001C1927">
              <w:rPr>
                <w:i/>
                <w:noProof/>
                <w:sz w:val="18"/>
              </w:rPr>
              <w:tab/>
            </w:r>
            <w:r w:rsidR="00665C47" w:rsidRPr="001C1927">
              <w:rPr>
                <w:i/>
                <w:noProof/>
                <w:sz w:val="18"/>
              </w:rPr>
              <w:tab/>
            </w:r>
            <w:r w:rsidR="00665C47" w:rsidRPr="001C1927">
              <w:rPr>
                <w:i/>
                <w:noProof/>
                <w:sz w:val="18"/>
              </w:rPr>
              <w:tab/>
            </w:r>
            <w:r w:rsidR="00665C47" w:rsidRPr="001C1927">
              <w:rPr>
                <w:i/>
                <w:noProof/>
                <w:sz w:val="18"/>
              </w:rPr>
              <w:tab/>
            </w:r>
            <w:r w:rsidR="00665C47" w:rsidRPr="001C1927">
              <w:rPr>
                <w:i/>
                <w:noProof/>
                <w:sz w:val="18"/>
              </w:rPr>
              <w:tab/>
            </w:r>
            <w:r w:rsidR="00665C47" w:rsidRPr="001C1927">
              <w:rPr>
                <w:i/>
                <w:noProof/>
                <w:sz w:val="18"/>
              </w:rPr>
              <w:tab/>
            </w:r>
            <w:r w:rsidR="00665C47" w:rsidRPr="001C1927">
              <w:rPr>
                <w:i/>
                <w:noProof/>
                <w:sz w:val="18"/>
              </w:rPr>
              <w:tab/>
            </w:r>
            <w:r w:rsidRPr="001C1927">
              <w:rPr>
                <w:i/>
                <w:noProof/>
                <w:sz w:val="18"/>
              </w:rPr>
              <w:t>release)</w:t>
            </w:r>
            <w:r w:rsidRPr="001C1927">
              <w:rPr>
                <w:i/>
                <w:noProof/>
                <w:sz w:val="18"/>
              </w:rPr>
              <w:br/>
            </w:r>
            <w:r w:rsidRPr="001C1927">
              <w:rPr>
                <w:b/>
                <w:i/>
                <w:noProof/>
                <w:sz w:val="18"/>
              </w:rPr>
              <w:t>B</w:t>
            </w:r>
            <w:r w:rsidRPr="001C1927">
              <w:rPr>
                <w:i/>
                <w:noProof/>
                <w:sz w:val="18"/>
              </w:rPr>
              <w:t xml:space="preserve">  (addition of feature), </w:t>
            </w:r>
            <w:r w:rsidRPr="001C1927">
              <w:rPr>
                <w:i/>
                <w:noProof/>
                <w:sz w:val="18"/>
              </w:rPr>
              <w:br/>
            </w:r>
            <w:r w:rsidRPr="001C1927">
              <w:rPr>
                <w:b/>
                <w:i/>
                <w:noProof/>
                <w:sz w:val="18"/>
              </w:rPr>
              <w:t>C</w:t>
            </w:r>
            <w:r w:rsidRPr="001C1927">
              <w:rPr>
                <w:i/>
                <w:noProof/>
                <w:sz w:val="18"/>
              </w:rPr>
              <w:t xml:space="preserve">  (functional modification of feature)</w:t>
            </w:r>
            <w:r w:rsidRPr="001C1927">
              <w:rPr>
                <w:i/>
                <w:noProof/>
                <w:sz w:val="18"/>
              </w:rPr>
              <w:br/>
            </w:r>
            <w:r w:rsidRPr="001C1927">
              <w:rPr>
                <w:b/>
                <w:i/>
                <w:noProof/>
                <w:sz w:val="18"/>
              </w:rPr>
              <w:t>D</w:t>
            </w:r>
            <w:r w:rsidRPr="001C1927">
              <w:rPr>
                <w:i/>
                <w:noProof/>
                <w:sz w:val="18"/>
              </w:rPr>
              <w:t xml:space="preserve">  (editorial modification)</w:t>
            </w:r>
          </w:p>
          <w:p w14:paraId="05D36727" w14:textId="77777777" w:rsidR="001E41F3" w:rsidRPr="001C1927" w:rsidRDefault="001E41F3" w:rsidP="00397895">
            <w:pPr>
              <w:pStyle w:val="CRCoverPage"/>
              <w:overflowPunct w:val="0"/>
              <w:rPr>
                <w:noProof/>
              </w:rPr>
            </w:pPr>
            <w:r w:rsidRPr="001C1927">
              <w:rPr>
                <w:noProof/>
                <w:sz w:val="18"/>
              </w:rPr>
              <w:t>Detailed explanations of the above categories can</w:t>
            </w:r>
            <w:r w:rsidRPr="001C1927">
              <w:rPr>
                <w:noProof/>
                <w:sz w:val="18"/>
              </w:rPr>
              <w:br/>
              <w:t xml:space="preserve">be found in 3GPP </w:t>
            </w:r>
            <w:hyperlink r:id="rId14" w:history="1">
              <w:r w:rsidRPr="001C1927">
                <w:rPr>
                  <w:rStyle w:val="af1"/>
                  <w:noProof/>
                  <w:sz w:val="18"/>
                </w:rPr>
                <w:t>TR 21.900</w:t>
              </w:r>
            </w:hyperlink>
            <w:r w:rsidRPr="001C1927">
              <w:rPr>
                <w:noProof/>
                <w:sz w:val="18"/>
              </w:rPr>
              <w:t>.</w:t>
            </w:r>
          </w:p>
        </w:tc>
        <w:tc>
          <w:tcPr>
            <w:tcW w:w="3120" w:type="dxa"/>
            <w:gridSpan w:val="2"/>
            <w:tcBorders>
              <w:bottom w:val="single" w:sz="4" w:space="0" w:color="auto"/>
              <w:right w:val="single" w:sz="4" w:space="0" w:color="auto"/>
            </w:tcBorders>
          </w:tcPr>
          <w:p w14:paraId="1A28F380" w14:textId="0CF16BFB" w:rsidR="000C038A" w:rsidRPr="001C1927" w:rsidRDefault="001E41F3" w:rsidP="00397895">
            <w:pPr>
              <w:pStyle w:val="CRCoverPage"/>
              <w:tabs>
                <w:tab w:val="left" w:pos="950"/>
              </w:tabs>
              <w:overflowPunct w:val="0"/>
              <w:spacing w:after="0"/>
              <w:ind w:left="241" w:hanging="241"/>
              <w:rPr>
                <w:i/>
                <w:noProof/>
                <w:sz w:val="18"/>
              </w:rPr>
            </w:pPr>
            <w:r w:rsidRPr="001C1927">
              <w:rPr>
                <w:i/>
                <w:noProof/>
                <w:sz w:val="18"/>
              </w:rPr>
              <w:t xml:space="preserve">Use </w:t>
            </w:r>
            <w:r w:rsidRPr="001C1927">
              <w:rPr>
                <w:i/>
                <w:noProof/>
                <w:sz w:val="18"/>
                <w:u w:val="single"/>
              </w:rPr>
              <w:t>one</w:t>
            </w:r>
            <w:r w:rsidRPr="001C1927">
              <w:rPr>
                <w:i/>
                <w:noProof/>
                <w:sz w:val="18"/>
              </w:rPr>
              <w:t xml:space="preserve"> of the following releases:</w:t>
            </w:r>
            <w:r w:rsidRPr="001C1927">
              <w:rPr>
                <w:i/>
                <w:noProof/>
                <w:sz w:val="18"/>
              </w:rPr>
              <w:br/>
              <w:t>Rel-8</w:t>
            </w:r>
            <w:r w:rsidRPr="001C1927">
              <w:rPr>
                <w:i/>
                <w:noProof/>
                <w:sz w:val="18"/>
              </w:rPr>
              <w:tab/>
              <w:t>(Release 8)</w:t>
            </w:r>
            <w:r w:rsidR="007C2097" w:rsidRPr="001C1927">
              <w:rPr>
                <w:i/>
                <w:noProof/>
                <w:sz w:val="18"/>
              </w:rPr>
              <w:br/>
              <w:t>Rel-9</w:t>
            </w:r>
            <w:r w:rsidR="007C2097" w:rsidRPr="001C1927">
              <w:rPr>
                <w:i/>
                <w:noProof/>
                <w:sz w:val="18"/>
              </w:rPr>
              <w:tab/>
              <w:t>(Release 9)</w:t>
            </w:r>
            <w:r w:rsidR="009777D9" w:rsidRPr="001C1927">
              <w:rPr>
                <w:i/>
                <w:noProof/>
                <w:sz w:val="18"/>
              </w:rPr>
              <w:br/>
              <w:t>Rel-10</w:t>
            </w:r>
            <w:r w:rsidR="009777D9" w:rsidRPr="001C1927">
              <w:rPr>
                <w:i/>
                <w:noProof/>
                <w:sz w:val="18"/>
              </w:rPr>
              <w:tab/>
              <w:t>(Release 10)</w:t>
            </w:r>
            <w:r w:rsidR="000C038A" w:rsidRPr="001C1927">
              <w:rPr>
                <w:i/>
                <w:noProof/>
                <w:sz w:val="18"/>
              </w:rPr>
              <w:br/>
              <w:t>Rel-11</w:t>
            </w:r>
            <w:r w:rsidR="000C038A" w:rsidRPr="001C1927">
              <w:rPr>
                <w:i/>
                <w:noProof/>
                <w:sz w:val="18"/>
              </w:rPr>
              <w:tab/>
              <w:t>(Release 11)</w:t>
            </w:r>
            <w:r w:rsidR="000C038A" w:rsidRPr="001C1927">
              <w:rPr>
                <w:i/>
                <w:noProof/>
                <w:sz w:val="18"/>
              </w:rPr>
              <w:br/>
            </w:r>
            <w:r w:rsidR="002E472E" w:rsidRPr="001C1927">
              <w:rPr>
                <w:i/>
                <w:noProof/>
                <w:sz w:val="18"/>
              </w:rPr>
              <w:t>…</w:t>
            </w:r>
            <w:r w:rsidR="0051580D" w:rsidRPr="001C1927">
              <w:rPr>
                <w:i/>
                <w:noProof/>
                <w:sz w:val="18"/>
              </w:rPr>
              <w:br/>
            </w:r>
            <w:r w:rsidR="00E34898" w:rsidRPr="001C1927">
              <w:rPr>
                <w:i/>
                <w:noProof/>
                <w:sz w:val="18"/>
              </w:rPr>
              <w:t>Rel-16</w:t>
            </w:r>
            <w:r w:rsidR="00E34898" w:rsidRPr="001C1927">
              <w:rPr>
                <w:i/>
                <w:noProof/>
                <w:sz w:val="18"/>
              </w:rPr>
              <w:tab/>
              <w:t>(Release 16)</w:t>
            </w:r>
            <w:r w:rsidR="002E472E" w:rsidRPr="001C1927">
              <w:rPr>
                <w:i/>
                <w:noProof/>
                <w:sz w:val="18"/>
              </w:rPr>
              <w:br/>
              <w:t>Rel-17</w:t>
            </w:r>
            <w:r w:rsidR="002E472E" w:rsidRPr="001C1927">
              <w:rPr>
                <w:i/>
                <w:noProof/>
                <w:sz w:val="18"/>
              </w:rPr>
              <w:tab/>
              <w:t>(Release 17)</w:t>
            </w:r>
            <w:r w:rsidR="002E472E" w:rsidRPr="001C1927">
              <w:rPr>
                <w:i/>
                <w:noProof/>
                <w:sz w:val="18"/>
              </w:rPr>
              <w:br/>
              <w:t>Rel-18</w:t>
            </w:r>
            <w:r w:rsidR="002E472E" w:rsidRPr="001C1927">
              <w:rPr>
                <w:i/>
                <w:noProof/>
                <w:sz w:val="18"/>
              </w:rPr>
              <w:tab/>
              <w:t>(Release 18)</w:t>
            </w:r>
            <w:r w:rsidR="001A2CA0" w:rsidRPr="001C1927">
              <w:rPr>
                <w:i/>
                <w:noProof/>
                <w:sz w:val="18"/>
              </w:rPr>
              <w:br/>
              <w:t>Rel-19</w:t>
            </w:r>
            <w:r w:rsidR="001A2CA0" w:rsidRPr="001C1927">
              <w:rPr>
                <w:i/>
                <w:noProof/>
                <w:sz w:val="18"/>
              </w:rPr>
              <w:tab/>
              <w:t>(Release 19)</w:t>
            </w:r>
          </w:p>
        </w:tc>
      </w:tr>
      <w:tr w:rsidR="001E41F3" w:rsidRPr="001C1927" w14:paraId="7FBEB8E7" w14:textId="77777777" w:rsidTr="00547111">
        <w:tc>
          <w:tcPr>
            <w:tcW w:w="1843" w:type="dxa"/>
          </w:tcPr>
          <w:p w14:paraId="44A3A604" w14:textId="77777777" w:rsidR="001E41F3" w:rsidRPr="001C1927" w:rsidRDefault="001E41F3" w:rsidP="00397895">
            <w:pPr>
              <w:pStyle w:val="CRCoverPage"/>
              <w:overflowPunct w:val="0"/>
              <w:spacing w:after="0"/>
              <w:rPr>
                <w:b/>
                <w:i/>
                <w:noProof/>
                <w:sz w:val="8"/>
                <w:szCs w:val="8"/>
              </w:rPr>
            </w:pPr>
          </w:p>
        </w:tc>
        <w:tc>
          <w:tcPr>
            <w:tcW w:w="7797" w:type="dxa"/>
            <w:gridSpan w:val="10"/>
          </w:tcPr>
          <w:p w14:paraId="5524CC4E" w14:textId="77777777" w:rsidR="001E41F3" w:rsidRPr="001C1927" w:rsidRDefault="001E41F3" w:rsidP="00397895">
            <w:pPr>
              <w:pStyle w:val="CRCoverPage"/>
              <w:overflowPunct w:val="0"/>
              <w:spacing w:after="0"/>
              <w:rPr>
                <w:noProof/>
                <w:sz w:val="8"/>
                <w:szCs w:val="8"/>
              </w:rPr>
            </w:pPr>
          </w:p>
        </w:tc>
      </w:tr>
      <w:tr w:rsidR="00A8019A" w:rsidRPr="001C1927" w14:paraId="1256F52C" w14:textId="77777777" w:rsidTr="00547111">
        <w:tc>
          <w:tcPr>
            <w:tcW w:w="2694" w:type="dxa"/>
            <w:gridSpan w:val="2"/>
            <w:tcBorders>
              <w:top w:val="single" w:sz="4" w:space="0" w:color="auto"/>
              <w:left w:val="single" w:sz="4" w:space="0" w:color="auto"/>
            </w:tcBorders>
          </w:tcPr>
          <w:p w14:paraId="52C87DB0" w14:textId="77777777" w:rsidR="00A8019A" w:rsidRPr="001C1927" w:rsidRDefault="00A8019A" w:rsidP="00397895">
            <w:pPr>
              <w:pStyle w:val="CRCoverPage"/>
              <w:tabs>
                <w:tab w:val="right" w:pos="2184"/>
              </w:tabs>
              <w:overflowPunct w:val="0"/>
              <w:spacing w:after="0"/>
              <w:rPr>
                <w:b/>
                <w:i/>
                <w:noProof/>
              </w:rPr>
            </w:pPr>
            <w:r w:rsidRPr="001C1927">
              <w:rPr>
                <w:b/>
                <w:i/>
                <w:noProof/>
              </w:rPr>
              <w:t>Reason for change:</w:t>
            </w:r>
          </w:p>
        </w:tc>
        <w:tc>
          <w:tcPr>
            <w:tcW w:w="6946" w:type="dxa"/>
            <w:gridSpan w:val="9"/>
            <w:tcBorders>
              <w:top w:val="single" w:sz="4" w:space="0" w:color="auto"/>
              <w:right w:val="single" w:sz="4" w:space="0" w:color="auto"/>
            </w:tcBorders>
            <w:shd w:val="pct30" w:color="FFFF00" w:fill="auto"/>
          </w:tcPr>
          <w:p w14:paraId="29F62BDE" w14:textId="6648F27E" w:rsidR="007670CD" w:rsidRPr="001C1927" w:rsidRDefault="007670CD" w:rsidP="00397895">
            <w:pPr>
              <w:pStyle w:val="CRCoverPage"/>
              <w:overflowPunct w:val="0"/>
              <w:spacing w:after="0"/>
              <w:ind w:left="100"/>
              <w:rPr>
                <w:noProof/>
              </w:rPr>
            </w:pPr>
            <w:r w:rsidRPr="001C1927">
              <w:rPr>
                <w:noProof/>
                <w:lang w:eastAsia="ja-JP"/>
              </w:rPr>
              <w:t>Th</w:t>
            </w:r>
            <w:r w:rsidR="003F7B87" w:rsidRPr="001C1927">
              <w:rPr>
                <w:noProof/>
                <w:lang w:eastAsia="ja-JP"/>
              </w:rPr>
              <w:t>e current</w:t>
            </w:r>
            <w:r w:rsidRPr="001C1927">
              <w:rPr>
                <w:noProof/>
                <w:lang w:eastAsia="ja-JP"/>
              </w:rPr>
              <w:t xml:space="preserve"> test case following was </w:t>
            </w:r>
            <w:r w:rsidR="003F7B87" w:rsidRPr="001C1927">
              <w:rPr>
                <w:noProof/>
                <w:lang w:eastAsia="ja-JP"/>
              </w:rPr>
              <w:t>modifi</w:t>
            </w:r>
            <w:r w:rsidRPr="001C1927">
              <w:rPr>
                <w:noProof/>
                <w:lang w:eastAsia="ja-JP"/>
              </w:rPr>
              <w:t>ed in TS 3</w:t>
            </w:r>
            <w:r w:rsidR="00397895" w:rsidRPr="001C1927">
              <w:rPr>
                <w:noProof/>
                <w:lang w:eastAsia="ja-JP"/>
              </w:rPr>
              <w:t>6</w:t>
            </w:r>
            <w:r w:rsidRPr="001C1927">
              <w:rPr>
                <w:noProof/>
                <w:lang w:eastAsia="ja-JP"/>
              </w:rPr>
              <w:t>.523-1.</w:t>
            </w:r>
            <w:r w:rsidRPr="001C1927">
              <w:rPr>
                <w:noProof/>
              </w:rPr>
              <w:t xml:space="preserve"> The corresponding applicability statements needs to be added.</w:t>
            </w:r>
          </w:p>
          <w:p w14:paraId="337F586B" w14:textId="77777777" w:rsidR="007670CD" w:rsidRPr="001C1927" w:rsidRDefault="007670CD" w:rsidP="00397895">
            <w:pPr>
              <w:pStyle w:val="CRCoverPage"/>
              <w:overflowPunct w:val="0"/>
              <w:spacing w:after="0"/>
              <w:ind w:left="100"/>
              <w:rPr>
                <w:noProof/>
                <w:lang w:eastAsia="ja-JP"/>
              </w:rPr>
            </w:pPr>
          </w:p>
          <w:p w14:paraId="708AA7DE" w14:textId="38024AE1" w:rsidR="00DD5046" w:rsidRPr="001C1927" w:rsidRDefault="00501FEF" w:rsidP="00397895">
            <w:pPr>
              <w:pStyle w:val="CRCoverPage"/>
              <w:overflowPunct w:val="0"/>
              <w:spacing w:after="0"/>
              <w:ind w:left="100"/>
              <w:rPr>
                <w:rFonts w:eastAsia="ＭＳ 明朝" w:cs="Arial"/>
                <w:lang w:eastAsia="ja-JP"/>
              </w:rPr>
            </w:pPr>
            <w:r w:rsidRPr="001C1927">
              <w:rPr>
                <w:rFonts w:cs="Arial"/>
                <w:lang w:eastAsia="ja-JP"/>
              </w:rPr>
              <w:t>8.1.</w:t>
            </w:r>
            <w:r w:rsidR="00397895" w:rsidRPr="001C1927">
              <w:rPr>
                <w:rFonts w:cs="Arial"/>
                <w:lang w:eastAsia="ja-JP"/>
              </w:rPr>
              <w:t>2</w:t>
            </w:r>
            <w:r w:rsidRPr="001C1927">
              <w:rPr>
                <w:rFonts w:cs="Arial"/>
                <w:lang w:eastAsia="ja-JP"/>
              </w:rPr>
              <w:t>.</w:t>
            </w:r>
            <w:r w:rsidR="00397895" w:rsidRPr="001C1927">
              <w:rPr>
                <w:rFonts w:cs="Arial"/>
                <w:lang w:eastAsia="ja-JP"/>
              </w:rPr>
              <w:t>15</w:t>
            </w:r>
            <w:r w:rsidR="007670CD" w:rsidRPr="001C1927">
              <w:rPr>
                <w:rFonts w:cs="Arial"/>
                <w:lang w:eastAsia="ja-JP"/>
              </w:rPr>
              <w:t xml:space="preserve">: </w:t>
            </w:r>
            <w:r w:rsidR="003F7B87" w:rsidRPr="001C1927">
              <w:rPr>
                <w:rFonts w:cs="Arial"/>
                <w:lang w:eastAsia="ja-JP"/>
              </w:rPr>
              <w:t>RRC connection establishment / Extended and spare fields in SI</w:t>
            </w:r>
          </w:p>
        </w:tc>
      </w:tr>
      <w:tr w:rsidR="00A8019A" w:rsidRPr="001C1927" w14:paraId="4CA74D09" w14:textId="77777777" w:rsidTr="00547111">
        <w:tc>
          <w:tcPr>
            <w:tcW w:w="2694" w:type="dxa"/>
            <w:gridSpan w:val="2"/>
            <w:tcBorders>
              <w:left w:val="single" w:sz="4" w:space="0" w:color="auto"/>
            </w:tcBorders>
          </w:tcPr>
          <w:p w14:paraId="2D0866D6" w14:textId="77777777" w:rsidR="00A8019A" w:rsidRPr="001C1927" w:rsidRDefault="00A8019A" w:rsidP="00397895">
            <w:pPr>
              <w:pStyle w:val="CRCoverPage"/>
              <w:overflowPunct w:val="0"/>
              <w:spacing w:after="0"/>
              <w:rPr>
                <w:b/>
                <w:i/>
                <w:noProof/>
                <w:sz w:val="8"/>
                <w:szCs w:val="8"/>
              </w:rPr>
            </w:pPr>
          </w:p>
        </w:tc>
        <w:tc>
          <w:tcPr>
            <w:tcW w:w="6946" w:type="dxa"/>
            <w:gridSpan w:val="9"/>
            <w:tcBorders>
              <w:right w:val="single" w:sz="4" w:space="0" w:color="auto"/>
            </w:tcBorders>
          </w:tcPr>
          <w:p w14:paraId="365DEF04" w14:textId="77777777" w:rsidR="00A8019A" w:rsidRPr="001C1927" w:rsidRDefault="00A8019A" w:rsidP="00397895">
            <w:pPr>
              <w:pStyle w:val="CRCoverPage"/>
              <w:overflowPunct w:val="0"/>
              <w:spacing w:after="0"/>
              <w:rPr>
                <w:noProof/>
                <w:sz w:val="8"/>
                <w:szCs w:val="8"/>
              </w:rPr>
            </w:pPr>
          </w:p>
        </w:tc>
      </w:tr>
      <w:tr w:rsidR="00ED6219" w:rsidRPr="001C1927" w14:paraId="21016551" w14:textId="77777777" w:rsidTr="00547111">
        <w:tc>
          <w:tcPr>
            <w:tcW w:w="2694" w:type="dxa"/>
            <w:gridSpan w:val="2"/>
            <w:tcBorders>
              <w:left w:val="single" w:sz="4" w:space="0" w:color="auto"/>
            </w:tcBorders>
          </w:tcPr>
          <w:p w14:paraId="49433147" w14:textId="77777777" w:rsidR="00ED6219" w:rsidRPr="001C1927" w:rsidRDefault="00ED6219" w:rsidP="00397895">
            <w:pPr>
              <w:pStyle w:val="CRCoverPage"/>
              <w:tabs>
                <w:tab w:val="right" w:pos="2184"/>
              </w:tabs>
              <w:overflowPunct w:val="0"/>
              <w:spacing w:after="0"/>
              <w:rPr>
                <w:b/>
                <w:i/>
                <w:noProof/>
              </w:rPr>
            </w:pPr>
            <w:r w:rsidRPr="001C1927">
              <w:rPr>
                <w:b/>
                <w:i/>
                <w:noProof/>
              </w:rPr>
              <w:t>Summary of change:</w:t>
            </w:r>
          </w:p>
        </w:tc>
        <w:tc>
          <w:tcPr>
            <w:tcW w:w="6946" w:type="dxa"/>
            <w:gridSpan w:val="9"/>
            <w:tcBorders>
              <w:right w:val="single" w:sz="4" w:space="0" w:color="auto"/>
            </w:tcBorders>
            <w:shd w:val="pct30" w:color="FFFF00" w:fill="auto"/>
          </w:tcPr>
          <w:p w14:paraId="31C656EC" w14:textId="4D17640D" w:rsidR="008C5D34" w:rsidRPr="001C1927" w:rsidRDefault="003F7B87" w:rsidP="00397895">
            <w:pPr>
              <w:pStyle w:val="CRCoverPage"/>
              <w:overflowPunct w:val="0"/>
              <w:rPr>
                <w:noProof/>
              </w:rPr>
            </w:pPr>
            <w:r w:rsidRPr="001C1927">
              <w:rPr>
                <w:noProof/>
              </w:rPr>
              <w:t>Correctioin</w:t>
            </w:r>
            <w:r w:rsidR="00502A61" w:rsidRPr="001C1927">
              <w:rPr>
                <w:noProof/>
              </w:rPr>
              <w:t xml:space="preserve"> of applicability for test case </w:t>
            </w:r>
            <w:r w:rsidR="00501FEF" w:rsidRPr="001C1927">
              <w:rPr>
                <w:noProof/>
              </w:rPr>
              <w:t>8</w:t>
            </w:r>
            <w:r w:rsidR="00502A61" w:rsidRPr="001C1927">
              <w:rPr>
                <w:noProof/>
              </w:rPr>
              <w:t>.</w:t>
            </w:r>
            <w:r w:rsidR="00501FEF" w:rsidRPr="001C1927">
              <w:rPr>
                <w:noProof/>
              </w:rPr>
              <w:t>1</w:t>
            </w:r>
            <w:r w:rsidR="00502A61" w:rsidRPr="001C1927">
              <w:rPr>
                <w:noProof/>
              </w:rPr>
              <w:t>.</w:t>
            </w:r>
            <w:r w:rsidR="00397895" w:rsidRPr="001C1927">
              <w:rPr>
                <w:noProof/>
              </w:rPr>
              <w:t>2</w:t>
            </w:r>
            <w:r w:rsidR="00501FEF" w:rsidRPr="001C1927">
              <w:rPr>
                <w:noProof/>
              </w:rPr>
              <w:t>.</w:t>
            </w:r>
            <w:r w:rsidR="00397895" w:rsidRPr="001C1927">
              <w:rPr>
                <w:noProof/>
              </w:rPr>
              <w:t>15</w:t>
            </w:r>
          </w:p>
        </w:tc>
      </w:tr>
      <w:tr w:rsidR="00ED6219" w:rsidRPr="001C1927" w14:paraId="1F886379" w14:textId="77777777" w:rsidTr="00547111">
        <w:tc>
          <w:tcPr>
            <w:tcW w:w="2694" w:type="dxa"/>
            <w:gridSpan w:val="2"/>
            <w:tcBorders>
              <w:left w:val="single" w:sz="4" w:space="0" w:color="auto"/>
            </w:tcBorders>
          </w:tcPr>
          <w:p w14:paraId="4D989623" w14:textId="77777777" w:rsidR="00ED6219" w:rsidRPr="001C1927" w:rsidRDefault="00ED6219" w:rsidP="00397895">
            <w:pPr>
              <w:pStyle w:val="CRCoverPage"/>
              <w:overflowPunct w:val="0"/>
              <w:spacing w:after="0"/>
              <w:rPr>
                <w:b/>
                <w:i/>
                <w:noProof/>
                <w:sz w:val="8"/>
                <w:szCs w:val="8"/>
              </w:rPr>
            </w:pPr>
          </w:p>
        </w:tc>
        <w:tc>
          <w:tcPr>
            <w:tcW w:w="6946" w:type="dxa"/>
            <w:gridSpan w:val="9"/>
            <w:tcBorders>
              <w:right w:val="single" w:sz="4" w:space="0" w:color="auto"/>
            </w:tcBorders>
          </w:tcPr>
          <w:p w14:paraId="71C4A204" w14:textId="77777777" w:rsidR="00ED6219" w:rsidRPr="001C1927" w:rsidRDefault="00ED6219" w:rsidP="00397895">
            <w:pPr>
              <w:pStyle w:val="CRCoverPage"/>
              <w:overflowPunct w:val="0"/>
              <w:spacing w:after="0"/>
              <w:rPr>
                <w:noProof/>
                <w:sz w:val="8"/>
                <w:szCs w:val="8"/>
              </w:rPr>
            </w:pPr>
          </w:p>
        </w:tc>
      </w:tr>
      <w:tr w:rsidR="00ED6219" w:rsidRPr="001C1927" w14:paraId="678D7BF9" w14:textId="77777777" w:rsidTr="00547111">
        <w:tc>
          <w:tcPr>
            <w:tcW w:w="2694" w:type="dxa"/>
            <w:gridSpan w:val="2"/>
            <w:tcBorders>
              <w:left w:val="single" w:sz="4" w:space="0" w:color="auto"/>
              <w:bottom w:val="single" w:sz="4" w:space="0" w:color="auto"/>
            </w:tcBorders>
          </w:tcPr>
          <w:p w14:paraId="4E5CE1B6" w14:textId="77777777" w:rsidR="00ED6219" w:rsidRPr="001C1927" w:rsidRDefault="00ED6219" w:rsidP="00397895">
            <w:pPr>
              <w:pStyle w:val="CRCoverPage"/>
              <w:tabs>
                <w:tab w:val="right" w:pos="2184"/>
              </w:tabs>
              <w:overflowPunct w:val="0"/>
              <w:spacing w:after="0"/>
              <w:rPr>
                <w:b/>
                <w:i/>
                <w:noProof/>
              </w:rPr>
            </w:pPr>
            <w:r w:rsidRPr="001C19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18F17" w:rsidR="00ED6219" w:rsidRPr="001C1927" w:rsidRDefault="00502A61" w:rsidP="00397895">
            <w:pPr>
              <w:pStyle w:val="CRCoverPage"/>
              <w:overflowPunct w:val="0"/>
              <w:rPr>
                <w:lang w:eastAsia="zh-CN"/>
              </w:rPr>
            </w:pPr>
            <w:r w:rsidRPr="001C1927">
              <w:rPr>
                <w:lang w:eastAsia="zh-CN"/>
              </w:rPr>
              <w:t xml:space="preserve">The applicability for test case </w:t>
            </w:r>
            <w:r w:rsidR="00501FEF" w:rsidRPr="001C1927">
              <w:rPr>
                <w:lang w:eastAsia="zh-CN"/>
              </w:rPr>
              <w:t>8.1.</w:t>
            </w:r>
            <w:r w:rsidR="00397895" w:rsidRPr="001C1927">
              <w:rPr>
                <w:lang w:eastAsia="zh-CN"/>
              </w:rPr>
              <w:t>2.15</w:t>
            </w:r>
            <w:r w:rsidRPr="001C1927">
              <w:rPr>
                <w:lang w:eastAsia="zh-CN"/>
              </w:rPr>
              <w:t xml:space="preserve"> will </w:t>
            </w:r>
            <w:r w:rsidR="003F7B87" w:rsidRPr="001C1927">
              <w:rPr>
                <w:lang w:eastAsia="zh-CN"/>
              </w:rPr>
              <w:t>lead misunderstanding</w:t>
            </w:r>
            <w:r w:rsidRPr="001C1927">
              <w:rPr>
                <w:lang w:eastAsia="zh-CN"/>
              </w:rPr>
              <w:t>.</w:t>
            </w:r>
          </w:p>
        </w:tc>
      </w:tr>
      <w:tr w:rsidR="00ED6219" w:rsidRPr="001C1927" w14:paraId="034AF533" w14:textId="77777777" w:rsidTr="00547111">
        <w:tc>
          <w:tcPr>
            <w:tcW w:w="2694" w:type="dxa"/>
            <w:gridSpan w:val="2"/>
          </w:tcPr>
          <w:p w14:paraId="39D9EB5B" w14:textId="77777777" w:rsidR="00ED6219" w:rsidRPr="001C1927" w:rsidRDefault="00ED6219" w:rsidP="00397895">
            <w:pPr>
              <w:pStyle w:val="CRCoverPage"/>
              <w:overflowPunct w:val="0"/>
              <w:spacing w:after="0"/>
              <w:rPr>
                <w:b/>
                <w:i/>
                <w:noProof/>
                <w:sz w:val="8"/>
                <w:szCs w:val="8"/>
              </w:rPr>
            </w:pPr>
          </w:p>
        </w:tc>
        <w:tc>
          <w:tcPr>
            <w:tcW w:w="6946" w:type="dxa"/>
            <w:gridSpan w:val="9"/>
          </w:tcPr>
          <w:p w14:paraId="7826CB1C" w14:textId="77777777" w:rsidR="00ED6219" w:rsidRPr="001C1927" w:rsidRDefault="00ED6219" w:rsidP="00397895">
            <w:pPr>
              <w:pStyle w:val="CRCoverPage"/>
              <w:overflowPunct w:val="0"/>
              <w:spacing w:after="0"/>
              <w:rPr>
                <w:noProof/>
                <w:sz w:val="8"/>
                <w:szCs w:val="8"/>
              </w:rPr>
            </w:pPr>
          </w:p>
        </w:tc>
      </w:tr>
      <w:tr w:rsidR="00ED6219" w:rsidRPr="001C1927" w14:paraId="6A17D7AC" w14:textId="77777777" w:rsidTr="00547111">
        <w:tc>
          <w:tcPr>
            <w:tcW w:w="2694" w:type="dxa"/>
            <w:gridSpan w:val="2"/>
            <w:tcBorders>
              <w:top w:val="single" w:sz="4" w:space="0" w:color="auto"/>
              <w:left w:val="single" w:sz="4" w:space="0" w:color="auto"/>
            </w:tcBorders>
          </w:tcPr>
          <w:p w14:paraId="6DAD5B19" w14:textId="77777777" w:rsidR="00ED6219" w:rsidRPr="001C1927" w:rsidRDefault="00ED6219" w:rsidP="00397895">
            <w:pPr>
              <w:pStyle w:val="CRCoverPage"/>
              <w:tabs>
                <w:tab w:val="right" w:pos="2184"/>
              </w:tabs>
              <w:overflowPunct w:val="0"/>
              <w:spacing w:after="0"/>
              <w:rPr>
                <w:b/>
                <w:i/>
                <w:noProof/>
              </w:rPr>
            </w:pPr>
            <w:r w:rsidRPr="001C19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98E6E" w:rsidR="00ED6219" w:rsidRPr="001C1927" w:rsidRDefault="008F36CF" w:rsidP="00397895">
            <w:pPr>
              <w:pStyle w:val="CRCoverPage"/>
              <w:overflowPunct w:val="0"/>
              <w:spacing w:after="0"/>
              <w:ind w:left="100"/>
              <w:rPr>
                <w:noProof/>
              </w:rPr>
            </w:pPr>
            <w:r w:rsidRPr="001C1927">
              <w:rPr>
                <w:noProof/>
                <w:lang w:eastAsia="zh-CN"/>
              </w:rPr>
              <w:t>4</w:t>
            </w:r>
          </w:p>
        </w:tc>
      </w:tr>
      <w:tr w:rsidR="00ED6219" w:rsidRPr="001C1927" w14:paraId="56E1E6C3" w14:textId="77777777" w:rsidTr="00547111">
        <w:tc>
          <w:tcPr>
            <w:tcW w:w="2694" w:type="dxa"/>
            <w:gridSpan w:val="2"/>
            <w:tcBorders>
              <w:left w:val="single" w:sz="4" w:space="0" w:color="auto"/>
            </w:tcBorders>
          </w:tcPr>
          <w:p w14:paraId="2FB9DE77" w14:textId="77777777" w:rsidR="00ED6219" w:rsidRPr="001C1927" w:rsidRDefault="00ED6219" w:rsidP="00397895">
            <w:pPr>
              <w:pStyle w:val="CRCoverPage"/>
              <w:overflowPunct w:val="0"/>
              <w:spacing w:after="0"/>
              <w:rPr>
                <w:b/>
                <w:i/>
                <w:noProof/>
                <w:sz w:val="8"/>
                <w:szCs w:val="8"/>
              </w:rPr>
            </w:pPr>
          </w:p>
        </w:tc>
        <w:tc>
          <w:tcPr>
            <w:tcW w:w="6946" w:type="dxa"/>
            <w:gridSpan w:val="9"/>
            <w:tcBorders>
              <w:right w:val="single" w:sz="4" w:space="0" w:color="auto"/>
            </w:tcBorders>
          </w:tcPr>
          <w:p w14:paraId="0898542D" w14:textId="77777777" w:rsidR="00ED6219" w:rsidRPr="001C1927" w:rsidRDefault="00ED6219" w:rsidP="00397895">
            <w:pPr>
              <w:pStyle w:val="CRCoverPage"/>
              <w:overflowPunct w:val="0"/>
              <w:spacing w:after="0"/>
              <w:rPr>
                <w:noProof/>
                <w:sz w:val="8"/>
                <w:szCs w:val="8"/>
              </w:rPr>
            </w:pPr>
          </w:p>
        </w:tc>
      </w:tr>
      <w:tr w:rsidR="00ED6219" w:rsidRPr="001C1927" w14:paraId="76F95A8B" w14:textId="77777777" w:rsidTr="00547111">
        <w:tc>
          <w:tcPr>
            <w:tcW w:w="2694" w:type="dxa"/>
            <w:gridSpan w:val="2"/>
            <w:tcBorders>
              <w:left w:val="single" w:sz="4" w:space="0" w:color="auto"/>
            </w:tcBorders>
          </w:tcPr>
          <w:p w14:paraId="335EAB52" w14:textId="77777777" w:rsidR="00ED6219" w:rsidRPr="001C1927" w:rsidRDefault="00ED6219" w:rsidP="00397895">
            <w:pPr>
              <w:pStyle w:val="CRCoverPage"/>
              <w:tabs>
                <w:tab w:val="right" w:pos="2184"/>
              </w:tabs>
              <w:overflowPunct w:val="0"/>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Pr="001C1927" w:rsidRDefault="00ED6219" w:rsidP="00397895">
            <w:pPr>
              <w:pStyle w:val="CRCoverPage"/>
              <w:overflowPunct w:val="0"/>
              <w:spacing w:after="0"/>
              <w:jc w:val="center"/>
              <w:rPr>
                <w:b/>
                <w:caps/>
                <w:noProof/>
              </w:rPr>
            </w:pPr>
            <w:r w:rsidRPr="001C19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Pr="001C1927" w:rsidRDefault="00ED6219" w:rsidP="00397895">
            <w:pPr>
              <w:pStyle w:val="CRCoverPage"/>
              <w:overflowPunct w:val="0"/>
              <w:spacing w:after="0"/>
              <w:jc w:val="center"/>
              <w:rPr>
                <w:b/>
                <w:caps/>
                <w:noProof/>
              </w:rPr>
            </w:pPr>
            <w:r w:rsidRPr="001C1927">
              <w:rPr>
                <w:b/>
                <w:caps/>
                <w:noProof/>
              </w:rPr>
              <w:t>N</w:t>
            </w:r>
          </w:p>
        </w:tc>
        <w:tc>
          <w:tcPr>
            <w:tcW w:w="2977" w:type="dxa"/>
            <w:gridSpan w:val="4"/>
          </w:tcPr>
          <w:p w14:paraId="304CCBCB" w14:textId="77777777" w:rsidR="00ED6219" w:rsidRPr="001C1927" w:rsidRDefault="00ED6219" w:rsidP="00397895">
            <w:pPr>
              <w:pStyle w:val="CRCoverPage"/>
              <w:tabs>
                <w:tab w:val="right" w:pos="2893"/>
              </w:tabs>
              <w:overflowPunct w:val="0"/>
              <w:spacing w:after="0"/>
              <w:rPr>
                <w:noProof/>
              </w:rPr>
            </w:pPr>
          </w:p>
        </w:tc>
        <w:tc>
          <w:tcPr>
            <w:tcW w:w="3401" w:type="dxa"/>
            <w:gridSpan w:val="3"/>
            <w:tcBorders>
              <w:right w:val="single" w:sz="4" w:space="0" w:color="auto"/>
            </w:tcBorders>
            <w:shd w:val="clear" w:color="FFFF00" w:fill="auto"/>
          </w:tcPr>
          <w:p w14:paraId="0D32F54E" w14:textId="77777777" w:rsidR="00ED6219" w:rsidRPr="001C1927" w:rsidRDefault="00ED6219" w:rsidP="00397895">
            <w:pPr>
              <w:pStyle w:val="CRCoverPage"/>
              <w:overflowPunct w:val="0"/>
              <w:spacing w:after="0"/>
              <w:ind w:left="99"/>
              <w:rPr>
                <w:noProof/>
              </w:rPr>
            </w:pPr>
          </w:p>
        </w:tc>
      </w:tr>
      <w:tr w:rsidR="00ED6219" w:rsidRPr="001C1927" w14:paraId="34ACE2EB" w14:textId="77777777" w:rsidTr="00547111">
        <w:tc>
          <w:tcPr>
            <w:tcW w:w="2694" w:type="dxa"/>
            <w:gridSpan w:val="2"/>
            <w:tcBorders>
              <w:left w:val="single" w:sz="4" w:space="0" w:color="auto"/>
            </w:tcBorders>
          </w:tcPr>
          <w:p w14:paraId="571382F3" w14:textId="77777777" w:rsidR="00ED6219" w:rsidRPr="001C1927" w:rsidRDefault="00ED6219" w:rsidP="00397895">
            <w:pPr>
              <w:pStyle w:val="CRCoverPage"/>
              <w:tabs>
                <w:tab w:val="right" w:pos="2184"/>
              </w:tabs>
              <w:overflowPunct w:val="0"/>
              <w:spacing w:after="0"/>
              <w:rPr>
                <w:b/>
                <w:i/>
                <w:noProof/>
              </w:rPr>
            </w:pPr>
            <w:r w:rsidRPr="001C19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Pr="001C1927" w:rsidRDefault="00ED6219" w:rsidP="00397895">
            <w:pPr>
              <w:pStyle w:val="CRCoverPage"/>
              <w:overflowPunct w:val="0"/>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Pr="001C1927" w:rsidRDefault="00ED6219" w:rsidP="00397895">
            <w:pPr>
              <w:pStyle w:val="CRCoverPage"/>
              <w:overflowPunct w:val="0"/>
              <w:spacing w:after="0"/>
              <w:jc w:val="center"/>
              <w:rPr>
                <w:b/>
                <w:caps/>
                <w:noProof/>
                <w:lang w:eastAsia="zh-CN"/>
              </w:rPr>
            </w:pPr>
            <w:r w:rsidRPr="001C1927">
              <w:rPr>
                <w:rFonts w:hint="eastAsia"/>
                <w:b/>
                <w:caps/>
                <w:noProof/>
                <w:lang w:eastAsia="zh-CN"/>
              </w:rPr>
              <w:t>X</w:t>
            </w:r>
          </w:p>
        </w:tc>
        <w:tc>
          <w:tcPr>
            <w:tcW w:w="2977" w:type="dxa"/>
            <w:gridSpan w:val="4"/>
          </w:tcPr>
          <w:p w14:paraId="7DB274D8" w14:textId="77777777" w:rsidR="00ED6219" w:rsidRPr="001C1927" w:rsidRDefault="00ED6219" w:rsidP="00397895">
            <w:pPr>
              <w:pStyle w:val="CRCoverPage"/>
              <w:tabs>
                <w:tab w:val="right" w:pos="2893"/>
              </w:tabs>
              <w:overflowPunct w:val="0"/>
              <w:spacing w:after="0"/>
              <w:rPr>
                <w:noProof/>
              </w:rPr>
            </w:pPr>
            <w:r w:rsidRPr="001C1927">
              <w:rPr>
                <w:noProof/>
              </w:rPr>
              <w:t xml:space="preserve"> Other core specifications</w:t>
            </w:r>
            <w:r w:rsidRPr="001C1927">
              <w:rPr>
                <w:noProof/>
              </w:rPr>
              <w:tab/>
            </w:r>
          </w:p>
        </w:tc>
        <w:tc>
          <w:tcPr>
            <w:tcW w:w="3401" w:type="dxa"/>
            <w:gridSpan w:val="3"/>
            <w:tcBorders>
              <w:right w:val="single" w:sz="4" w:space="0" w:color="auto"/>
            </w:tcBorders>
            <w:shd w:val="pct30" w:color="FFFF00" w:fill="auto"/>
          </w:tcPr>
          <w:p w14:paraId="42398B96" w14:textId="77777777" w:rsidR="00ED6219" w:rsidRPr="001C1927" w:rsidRDefault="00ED6219" w:rsidP="00397895">
            <w:pPr>
              <w:pStyle w:val="CRCoverPage"/>
              <w:overflowPunct w:val="0"/>
              <w:spacing w:after="0"/>
              <w:ind w:left="99"/>
              <w:rPr>
                <w:noProof/>
              </w:rPr>
            </w:pPr>
            <w:r w:rsidRPr="001C1927">
              <w:rPr>
                <w:noProof/>
              </w:rPr>
              <w:t xml:space="preserve">TS/TR ... CR ... </w:t>
            </w:r>
          </w:p>
        </w:tc>
      </w:tr>
      <w:tr w:rsidR="00ED6219" w:rsidRPr="001C1927" w14:paraId="446DDBAC" w14:textId="77777777" w:rsidTr="00547111">
        <w:tc>
          <w:tcPr>
            <w:tcW w:w="2694" w:type="dxa"/>
            <w:gridSpan w:val="2"/>
            <w:tcBorders>
              <w:left w:val="single" w:sz="4" w:space="0" w:color="auto"/>
            </w:tcBorders>
          </w:tcPr>
          <w:p w14:paraId="678A1AA6" w14:textId="77777777" w:rsidR="00ED6219" w:rsidRPr="001C1927" w:rsidRDefault="00ED6219" w:rsidP="00397895">
            <w:pPr>
              <w:pStyle w:val="CRCoverPage"/>
              <w:overflowPunct w:val="0"/>
              <w:spacing w:after="0"/>
              <w:rPr>
                <w:b/>
                <w:i/>
                <w:noProof/>
              </w:rPr>
            </w:pPr>
            <w:r w:rsidRPr="001C19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32A9A3" w:rsidR="00ED6219" w:rsidRPr="001C1927" w:rsidRDefault="007670CD" w:rsidP="00397895">
            <w:pPr>
              <w:pStyle w:val="CRCoverPage"/>
              <w:overflowPunct w:val="0"/>
              <w:spacing w:after="0"/>
              <w:jc w:val="center"/>
              <w:rPr>
                <w:b/>
                <w:caps/>
                <w:noProof/>
              </w:rPr>
            </w:pPr>
            <w:r w:rsidRPr="001C192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79381" w:rsidR="00ED6219" w:rsidRPr="001C1927" w:rsidRDefault="00ED6219" w:rsidP="00397895">
            <w:pPr>
              <w:pStyle w:val="CRCoverPage"/>
              <w:overflowPunct w:val="0"/>
              <w:spacing w:after="0"/>
              <w:jc w:val="center"/>
              <w:rPr>
                <w:b/>
                <w:caps/>
                <w:noProof/>
                <w:lang w:eastAsia="zh-CN"/>
              </w:rPr>
            </w:pPr>
          </w:p>
        </w:tc>
        <w:tc>
          <w:tcPr>
            <w:tcW w:w="2977" w:type="dxa"/>
            <w:gridSpan w:val="4"/>
          </w:tcPr>
          <w:p w14:paraId="1A4306D9" w14:textId="77777777" w:rsidR="00ED6219" w:rsidRPr="001C1927" w:rsidRDefault="00ED6219" w:rsidP="00397895">
            <w:pPr>
              <w:pStyle w:val="CRCoverPage"/>
              <w:overflowPunct w:val="0"/>
              <w:spacing w:after="0"/>
              <w:rPr>
                <w:noProof/>
              </w:rPr>
            </w:pPr>
            <w:r w:rsidRPr="001C1927">
              <w:rPr>
                <w:noProof/>
              </w:rPr>
              <w:t xml:space="preserve"> Test specifications</w:t>
            </w:r>
          </w:p>
        </w:tc>
        <w:tc>
          <w:tcPr>
            <w:tcW w:w="3401" w:type="dxa"/>
            <w:gridSpan w:val="3"/>
            <w:tcBorders>
              <w:right w:val="single" w:sz="4" w:space="0" w:color="auto"/>
            </w:tcBorders>
            <w:shd w:val="pct30" w:color="FFFF00" w:fill="auto"/>
          </w:tcPr>
          <w:p w14:paraId="186A633D" w14:textId="6C3F888D" w:rsidR="00ED6219" w:rsidRPr="001C1927" w:rsidRDefault="00AE2007" w:rsidP="00397895">
            <w:pPr>
              <w:pStyle w:val="CRCoverPage"/>
              <w:overflowPunct w:val="0"/>
              <w:spacing w:after="0"/>
              <w:ind w:left="99"/>
              <w:rPr>
                <w:noProof/>
              </w:rPr>
            </w:pPr>
            <w:r w:rsidRPr="001C1927">
              <w:rPr>
                <w:noProof/>
              </w:rPr>
              <w:t>TS</w:t>
            </w:r>
            <w:r w:rsidR="007670CD" w:rsidRPr="001C1927">
              <w:rPr>
                <w:noProof/>
              </w:rPr>
              <w:t>3</w:t>
            </w:r>
            <w:r w:rsidR="00397895" w:rsidRPr="001C1927">
              <w:rPr>
                <w:noProof/>
              </w:rPr>
              <w:t>6</w:t>
            </w:r>
            <w:r w:rsidR="007670CD" w:rsidRPr="001C1927">
              <w:rPr>
                <w:noProof/>
              </w:rPr>
              <w:t>.523-1</w:t>
            </w:r>
            <w:r w:rsidRPr="001C1927">
              <w:rPr>
                <w:noProof/>
              </w:rPr>
              <w:t xml:space="preserve"> CR</w:t>
            </w:r>
            <w:r w:rsidR="00ED43D2" w:rsidRPr="001C1927">
              <w:rPr>
                <w:noProof/>
              </w:rPr>
              <w:t>5260</w:t>
            </w:r>
          </w:p>
        </w:tc>
      </w:tr>
      <w:tr w:rsidR="00ED6219" w:rsidRPr="001C1927" w14:paraId="55C714D2" w14:textId="77777777" w:rsidTr="00547111">
        <w:tc>
          <w:tcPr>
            <w:tcW w:w="2694" w:type="dxa"/>
            <w:gridSpan w:val="2"/>
            <w:tcBorders>
              <w:left w:val="single" w:sz="4" w:space="0" w:color="auto"/>
            </w:tcBorders>
          </w:tcPr>
          <w:p w14:paraId="45913E62" w14:textId="77777777" w:rsidR="00ED6219" w:rsidRPr="001C1927" w:rsidRDefault="00ED6219" w:rsidP="00397895">
            <w:pPr>
              <w:pStyle w:val="CRCoverPage"/>
              <w:overflowPunct w:val="0"/>
              <w:spacing w:after="0"/>
              <w:rPr>
                <w:b/>
                <w:i/>
                <w:noProof/>
              </w:rPr>
            </w:pPr>
            <w:r w:rsidRPr="001C19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Pr="001C1927" w:rsidRDefault="00ED6219" w:rsidP="00397895">
            <w:pPr>
              <w:pStyle w:val="CRCoverPage"/>
              <w:overflowPunct w:val="0"/>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Pr="001C1927" w:rsidRDefault="00ED6219" w:rsidP="00397895">
            <w:pPr>
              <w:pStyle w:val="CRCoverPage"/>
              <w:overflowPunct w:val="0"/>
              <w:spacing w:after="0"/>
              <w:jc w:val="center"/>
              <w:rPr>
                <w:b/>
                <w:caps/>
                <w:noProof/>
                <w:lang w:eastAsia="zh-CN"/>
              </w:rPr>
            </w:pPr>
            <w:r w:rsidRPr="001C1927">
              <w:rPr>
                <w:rFonts w:hint="eastAsia"/>
                <w:b/>
                <w:caps/>
                <w:noProof/>
                <w:lang w:eastAsia="zh-CN"/>
              </w:rPr>
              <w:t>X</w:t>
            </w:r>
          </w:p>
        </w:tc>
        <w:tc>
          <w:tcPr>
            <w:tcW w:w="2977" w:type="dxa"/>
            <w:gridSpan w:val="4"/>
          </w:tcPr>
          <w:p w14:paraId="1B4FF921" w14:textId="77777777" w:rsidR="00ED6219" w:rsidRPr="001C1927" w:rsidRDefault="00ED6219" w:rsidP="00397895">
            <w:pPr>
              <w:pStyle w:val="CRCoverPage"/>
              <w:overflowPunct w:val="0"/>
              <w:spacing w:after="0"/>
              <w:rPr>
                <w:noProof/>
              </w:rPr>
            </w:pPr>
            <w:r w:rsidRPr="001C1927">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Pr="001C1927" w:rsidRDefault="00ED6219" w:rsidP="00397895">
            <w:pPr>
              <w:pStyle w:val="CRCoverPage"/>
              <w:overflowPunct w:val="0"/>
              <w:spacing w:after="0"/>
              <w:ind w:left="99"/>
              <w:rPr>
                <w:noProof/>
              </w:rPr>
            </w:pPr>
            <w:r w:rsidRPr="001C1927">
              <w:rPr>
                <w:noProof/>
              </w:rPr>
              <w:t xml:space="preserve">TS/TR ... CR ... </w:t>
            </w:r>
          </w:p>
        </w:tc>
      </w:tr>
      <w:tr w:rsidR="00ED6219" w:rsidRPr="001C1927" w14:paraId="60DF82CC" w14:textId="77777777" w:rsidTr="008863B9">
        <w:tc>
          <w:tcPr>
            <w:tcW w:w="2694" w:type="dxa"/>
            <w:gridSpan w:val="2"/>
            <w:tcBorders>
              <w:left w:val="single" w:sz="4" w:space="0" w:color="auto"/>
            </w:tcBorders>
          </w:tcPr>
          <w:p w14:paraId="517696CD" w14:textId="77777777" w:rsidR="00ED6219" w:rsidRPr="001C1927" w:rsidRDefault="00ED6219" w:rsidP="00397895">
            <w:pPr>
              <w:pStyle w:val="CRCoverPage"/>
              <w:overflowPunct w:val="0"/>
              <w:spacing w:after="0"/>
              <w:rPr>
                <w:b/>
                <w:i/>
                <w:noProof/>
              </w:rPr>
            </w:pPr>
          </w:p>
        </w:tc>
        <w:tc>
          <w:tcPr>
            <w:tcW w:w="6946" w:type="dxa"/>
            <w:gridSpan w:val="9"/>
            <w:tcBorders>
              <w:right w:val="single" w:sz="4" w:space="0" w:color="auto"/>
            </w:tcBorders>
          </w:tcPr>
          <w:p w14:paraId="4D84207F" w14:textId="77777777" w:rsidR="00ED6219" w:rsidRPr="001C1927" w:rsidRDefault="00ED6219" w:rsidP="00397895">
            <w:pPr>
              <w:pStyle w:val="CRCoverPage"/>
              <w:overflowPunct w:val="0"/>
              <w:spacing w:after="0"/>
              <w:rPr>
                <w:noProof/>
              </w:rPr>
            </w:pPr>
          </w:p>
        </w:tc>
      </w:tr>
      <w:tr w:rsidR="00ED6219" w:rsidRPr="001C1927" w14:paraId="556B87B6" w14:textId="77777777" w:rsidTr="008863B9">
        <w:tc>
          <w:tcPr>
            <w:tcW w:w="2694" w:type="dxa"/>
            <w:gridSpan w:val="2"/>
            <w:tcBorders>
              <w:left w:val="single" w:sz="4" w:space="0" w:color="auto"/>
              <w:bottom w:val="single" w:sz="4" w:space="0" w:color="auto"/>
            </w:tcBorders>
          </w:tcPr>
          <w:p w14:paraId="79A9C411" w14:textId="77777777" w:rsidR="00ED6219" w:rsidRPr="001C1927" w:rsidRDefault="00ED6219" w:rsidP="00397895">
            <w:pPr>
              <w:pStyle w:val="CRCoverPage"/>
              <w:tabs>
                <w:tab w:val="right" w:pos="2184"/>
              </w:tabs>
              <w:overflowPunct w:val="0"/>
              <w:spacing w:after="0"/>
              <w:rPr>
                <w:b/>
                <w:i/>
                <w:noProof/>
              </w:rPr>
            </w:pPr>
            <w:r w:rsidRPr="001C19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Pr="001C1927" w:rsidRDefault="00ED6219" w:rsidP="00397895">
            <w:pPr>
              <w:pStyle w:val="CRCoverPage"/>
              <w:overflowPunct w:val="0"/>
              <w:spacing w:after="0"/>
              <w:ind w:left="100"/>
              <w:rPr>
                <w:noProof/>
              </w:rPr>
            </w:pPr>
          </w:p>
        </w:tc>
      </w:tr>
      <w:tr w:rsidR="00ED6219" w:rsidRPr="001C1927" w14:paraId="45BFE792" w14:textId="77777777" w:rsidTr="008863B9">
        <w:tc>
          <w:tcPr>
            <w:tcW w:w="2694" w:type="dxa"/>
            <w:gridSpan w:val="2"/>
            <w:tcBorders>
              <w:top w:val="single" w:sz="4" w:space="0" w:color="auto"/>
              <w:bottom w:val="single" w:sz="4" w:space="0" w:color="auto"/>
            </w:tcBorders>
          </w:tcPr>
          <w:p w14:paraId="194242DD" w14:textId="77777777" w:rsidR="00ED6219" w:rsidRPr="001C1927" w:rsidRDefault="00ED6219" w:rsidP="00397895">
            <w:pPr>
              <w:pStyle w:val="CRCoverPage"/>
              <w:tabs>
                <w:tab w:val="right" w:pos="2184"/>
              </w:tabs>
              <w:overflowPunct w:val="0"/>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1C1927" w:rsidRDefault="00ED6219" w:rsidP="00397895">
            <w:pPr>
              <w:pStyle w:val="CRCoverPage"/>
              <w:overflowPunct w:val="0"/>
              <w:spacing w:after="0"/>
              <w:ind w:left="100"/>
              <w:rPr>
                <w:noProof/>
                <w:sz w:val="8"/>
                <w:szCs w:val="8"/>
              </w:rPr>
            </w:pPr>
          </w:p>
        </w:tc>
      </w:tr>
      <w:tr w:rsidR="00ED6219" w:rsidRPr="001C19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Pr="001C1927" w:rsidRDefault="00ED6219" w:rsidP="00397895">
            <w:pPr>
              <w:pStyle w:val="CRCoverPage"/>
              <w:tabs>
                <w:tab w:val="right" w:pos="2184"/>
              </w:tabs>
              <w:overflowPunct w:val="0"/>
              <w:spacing w:after="0"/>
              <w:rPr>
                <w:b/>
                <w:i/>
                <w:noProof/>
              </w:rPr>
            </w:pPr>
            <w:r w:rsidRPr="001C19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1F03FE" w:rsidR="00B84F2A" w:rsidRPr="001C1927" w:rsidRDefault="001C1927" w:rsidP="00397895">
            <w:pPr>
              <w:pStyle w:val="CRCoverPage"/>
              <w:overflowPunct w:val="0"/>
              <w:spacing w:after="0"/>
              <w:rPr>
                <w:rFonts w:eastAsia="ＭＳ 明朝"/>
                <w:noProof/>
                <w:lang w:eastAsia="ja-JP"/>
              </w:rPr>
            </w:pPr>
            <w:r>
              <w:rPr>
                <w:rFonts w:eastAsia="ＭＳ 明朝"/>
                <w:noProof/>
                <w:lang w:eastAsia="ja-JP"/>
              </w:rPr>
              <w:t xml:space="preserve"> R5-236274 </w:t>
            </w:r>
            <w:r w:rsidRPr="001C1927">
              <w:rPr>
                <w:rFonts w:eastAsia="ＭＳ 明朝"/>
                <w:noProof/>
                <w:lang w:eastAsia="ja-JP"/>
              </w:rPr>
              <w:sym w:font="Wingdings" w:char="F0E0"/>
            </w:r>
            <w:r>
              <w:rPr>
                <w:rFonts w:eastAsia="ＭＳ 明朝"/>
                <w:noProof/>
                <w:lang w:eastAsia="ja-JP"/>
              </w:rPr>
              <w:t xml:space="preserve"> R5-236274r1 </w:t>
            </w:r>
            <w:r w:rsidRPr="001C1927">
              <w:rPr>
                <w:rFonts w:eastAsia="ＭＳ 明朝"/>
                <w:noProof/>
                <w:lang w:eastAsia="ja-JP"/>
              </w:rPr>
              <w:sym w:font="Wingdings" w:char="F0E0"/>
            </w:r>
            <w:r>
              <w:rPr>
                <w:rFonts w:eastAsia="ＭＳ 明朝"/>
                <w:noProof/>
                <w:lang w:eastAsia="ja-JP"/>
              </w:rPr>
              <w:t xml:space="preserve"> R5-237450</w:t>
            </w:r>
          </w:p>
        </w:tc>
      </w:tr>
    </w:tbl>
    <w:p w14:paraId="17759814" w14:textId="77777777" w:rsidR="001E41F3" w:rsidRPr="001C1927" w:rsidRDefault="001E41F3" w:rsidP="00397895">
      <w:pPr>
        <w:pStyle w:val="CRCoverPage"/>
        <w:overflowPunct w:val="0"/>
        <w:spacing w:after="0"/>
        <w:rPr>
          <w:noProof/>
          <w:sz w:val="8"/>
          <w:szCs w:val="8"/>
        </w:rPr>
      </w:pPr>
    </w:p>
    <w:p w14:paraId="1557EA72" w14:textId="77777777" w:rsidR="001E41F3" w:rsidRPr="001C1927" w:rsidRDefault="001E41F3" w:rsidP="00397895">
      <w:pPr>
        <w:overflowPunct w:val="0"/>
        <w:rPr>
          <w:noProof/>
        </w:rPr>
        <w:sectPr w:rsidR="001E41F3" w:rsidRPr="001C1927" w:rsidSect="00397895">
          <w:headerReference w:type="even" r:id="rId15"/>
          <w:footnotePr>
            <w:numRestart w:val="eachSect"/>
          </w:footnotePr>
          <w:pgSz w:w="11907" w:h="16840" w:code="9"/>
          <w:pgMar w:top="1418" w:right="1134" w:bottom="1134" w:left="1134" w:header="680" w:footer="567" w:gutter="0"/>
          <w:cols w:space="720"/>
          <w:docGrid w:linePitch="274" w:charSpace="166"/>
        </w:sectPr>
      </w:pPr>
    </w:p>
    <w:p w14:paraId="0EA9C89F" w14:textId="77777777" w:rsidR="00D1768D" w:rsidRPr="001C1927" w:rsidRDefault="00D1768D" w:rsidP="00397895">
      <w:pPr>
        <w:pStyle w:val="CRCoverPage"/>
        <w:overflowPunct w:val="0"/>
        <w:spacing w:after="0"/>
        <w:rPr>
          <w:noProof/>
          <w:sz w:val="8"/>
          <w:szCs w:val="8"/>
        </w:rPr>
      </w:pPr>
    </w:p>
    <w:p w14:paraId="7555A01C" w14:textId="6FB5F56D" w:rsidR="00D1768D" w:rsidRPr="001C1927" w:rsidRDefault="00D1768D" w:rsidP="00397895">
      <w:pPr>
        <w:overflowPunct w:val="0"/>
        <w:rPr>
          <w:rFonts w:ascii="Arial" w:hAnsi="Arial" w:cs="Arial"/>
          <w:noProof/>
          <w:color w:val="00B0F0"/>
          <w:sz w:val="28"/>
        </w:rPr>
      </w:pPr>
      <w:r w:rsidRPr="001C1927">
        <w:rPr>
          <w:rFonts w:ascii="Arial" w:hAnsi="Arial" w:cs="Arial"/>
          <w:noProof/>
          <w:color w:val="00B0F0"/>
          <w:sz w:val="28"/>
        </w:rPr>
        <w:t>[Start of</w:t>
      </w:r>
      <w:r w:rsidR="00AE2007" w:rsidRPr="001C1927">
        <w:rPr>
          <w:rFonts w:ascii="Arial" w:hAnsi="Arial" w:cs="Arial"/>
          <w:noProof/>
          <w:color w:val="00B0F0"/>
          <w:sz w:val="28"/>
        </w:rPr>
        <w:t xml:space="preserve"> </w:t>
      </w:r>
      <w:r w:rsidRPr="001C1927">
        <w:rPr>
          <w:rFonts w:ascii="Arial" w:hAnsi="Arial" w:cs="Arial"/>
          <w:noProof/>
          <w:color w:val="00B0F0"/>
          <w:sz w:val="28"/>
        </w:rPr>
        <w:t>change]</w:t>
      </w:r>
    </w:p>
    <w:p w14:paraId="5AF72CCA" w14:textId="77777777" w:rsidR="00397895" w:rsidRPr="001C1927" w:rsidRDefault="00397895" w:rsidP="00397895">
      <w:pPr>
        <w:pStyle w:val="10"/>
        <w:overflowPunct w:val="0"/>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1C1927">
        <w:t>4</w:t>
      </w:r>
      <w:r w:rsidRPr="001C1927">
        <w:tab/>
        <w:t>Recommended Test Case Applicability</w:t>
      </w:r>
      <w:bookmarkEnd w:id="1"/>
      <w:bookmarkEnd w:id="2"/>
      <w:bookmarkEnd w:id="3"/>
      <w:bookmarkEnd w:id="4"/>
      <w:bookmarkEnd w:id="5"/>
      <w:bookmarkEnd w:id="6"/>
      <w:bookmarkEnd w:id="7"/>
    </w:p>
    <w:p w14:paraId="00438EDD" w14:textId="62804F57" w:rsidR="00397895" w:rsidRPr="001C1927" w:rsidRDefault="00397895" w:rsidP="00397895">
      <w:pPr>
        <w:pStyle w:val="TH"/>
        <w:overflowPunct w:val="0"/>
        <w:rPr>
          <w:rFonts w:cs="Arial"/>
          <w:noProof/>
          <w:color w:val="00B0F0"/>
          <w:sz w:val="28"/>
        </w:rPr>
      </w:pPr>
      <w:r w:rsidRPr="001C1927">
        <w:t xml:space="preserve">Table 4-1: Applicability of tests and additional </w:t>
      </w:r>
      <w:smartTag w:uri="urn:schemas-microsoft-com:office:smarttags" w:element="PersonName">
        <w:r w:rsidRPr="001C1927">
          <w:t>info</w:t>
        </w:r>
      </w:smartTag>
      <w:r w:rsidRPr="001C1927">
        <w:t>rmation for testing</w:t>
      </w:r>
    </w:p>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7"/>
        <w:gridCol w:w="54"/>
        <w:gridCol w:w="3619"/>
        <w:gridCol w:w="12"/>
        <w:gridCol w:w="719"/>
        <w:gridCol w:w="1124"/>
        <w:gridCol w:w="15"/>
        <w:gridCol w:w="3471"/>
        <w:gridCol w:w="77"/>
        <w:gridCol w:w="1263"/>
        <w:gridCol w:w="29"/>
        <w:gridCol w:w="1282"/>
        <w:gridCol w:w="34"/>
        <w:gridCol w:w="1487"/>
        <w:gridCol w:w="44"/>
        <w:gridCol w:w="1628"/>
        <w:gridCol w:w="7"/>
      </w:tblGrid>
      <w:tr w:rsidR="00397895" w:rsidRPr="001C1927" w14:paraId="5459E98F" w14:textId="77777777" w:rsidTr="00397895">
        <w:trPr>
          <w:gridAfter w:val="1"/>
          <w:wAfter w:w="7" w:type="dxa"/>
          <w:tblHeader/>
          <w:jc w:val="center"/>
        </w:trPr>
        <w:tc>
          <w:tcPr>
            <w:tcW w:w="1121" w:type="dxa"/>
            <w:gridSpan w:val="2"/>
            <w:tcBorders>
              <w:top w:val="single" w:sz="4" w:space="0" w:color="auto"/>
              <w:bottom w:val="single" w:sz="4" w:space="0" w:color="auto"/>
            </w:tcBorders>
          </w:tcPr>
          <w:p w14:paraId="7C488B50" w14:textId="77777777" w:rsidR="00397895" w:rsidRPr="001C1927" w:rsidRDefault="00397895" w:rsidP="00B50833">
            <w:pPr>
              <w:pStyle w:val="TAH"/>
              <w:rPr>
                <w:sz w:val="16"/>
                <w:szCs w:val="16"/>
              </w:rPr>
            </w:pPr>
            <w:r w:rsidRPr="001C1927">
              <w:rPr>
                <w:sz w:val="16"/>
                <w:szCs w:val="16"/>
              </w:rPr>
              <w:t>Clause</w:t>
            </w:r>
          </w:p>
        </w:tc>
        <w:tc>
          <w:tcPr>
            <w:tcW w:w="3619" w:type="dxa"/>
            <w:tcBorders>
              <w:top w:val="single" w:sz="4" w:space="0" w:color="auto"/>
              <w:bottom w:val="single" w:sz="4" w:space="0" w:color="auto"/>
            </w:tcBorders>
          </w:tcPr>
          <w:p w14:paraId="06157560" w14:textId="77777777" w:rsidR="00397895" w:rsidRPr="001C1927" w:rsidRDefault="00397895" w:rsidP="00B50833">
            <w:pPr>
              <w:pStyle w:val="TAH"/>
              <w:rPr>
                <w:sz w:val="16"/>
                <w:szCs w:val="16"/>
              </w:rPr>
            </w:pPr>
            <w:r w:rsidRPr="001C1927">
              <w:rPr>
                <w:sz w:val="16"/>
                <w:szCs w:val="16"/>
              </w:rPr>
              <w:t>TC Title</w:t>
            </w:r>
          </w:p>
        </w:tc>
        <w:tc>
          <w:tcPr>
            <w:tcW w:w="731" w:type="dxa"/>
            <w:gridSpan w:val="2"/>
            <w:tcBorders>
              <w:top w:val="single" w:sz="4" w:space="0" w:color="auto"/>
              <w:bottom w:val="single" w:sz="4" w:space="0" w:color="auto"/>
            </w:tcBorders>
          </w:tcPr>
          <w:p w14:paraId="00449A5A" w14:textId="77777777" w:rsidR="00397895" w:rsidRPr="001C1927" w:rsidRDefault="00397895" w:rsidP="00B50833">
            <w:pPr>
              <w:pStyle w:val="TAH"/>
              <w:rPr>
                <w:sz w:val="16"/>
                <w:szCs w:val="16"/>
              </w:rPr>
            </w:pPr>
            <w:r w:rsidRPr="001C1927">
              <w:rPr>
                <w:sz w:val="16"/>
                <w:szCs w:val="16"/>
              </w:rPr>
              <w:t>Release</w:t>
            </w:r>
          </w:p>
        </w:tc>
        <w:tc>
          <w:tcPr>
            <w:tcW w:w="1124" w:type="dxa"/>
            <w:tcBorders>
              <w:bottom w:val="single" w:sz="4" w:space="0" w:color="auto"/>
            </w:tcBorders>
          </w:tcPr>
          <w:p w14:paraId="62E22431" w14:textId="77777777" w:rsidR="00397895" w:rsidRPr="001C1927" w:rsidRDefault="00397895" w:rsidP="00B50833">
            <w:pPr>
              <w:pStyle w:val="TAH"/>
              <w:rPr>
                <w:sz w:val="16"/>
                <w:szCs w:val="16"/>
              </w:rPr>
            </w:pPr>
            <w:r w:rsidRPr="001C1927">
              <w:rPr>
                <w:sz w:val="16"/>
                <w:szCs w:val="16"/>
              </w:rPr>
              <w:t>Applicability Condition</w:t>
            </w:r>
          </w:p>
        </w:tc>
        <w:tc>
          <w:tcPr>
            <w:tcW w:w="3486" w:type="dxa"/>
            <w:gridSpan w:val="2"/>
            <w:tcBorders>
              <w:bottom w:val="single" w:sz="4" w:space="0" w:color="auto"/>
            </w:tcBorders>
          </w:tcPr>
          <w:p w14:paraId="1893602B" w14:textId="77777777" w:rsidR="00397895" w:rsidRPr="001C1927" w:rsidRDefault="00397895" w:rsidP="00B50833">
            <w:pPr>
              <w:pStyle w:val="TAH"/>
              <w:rPr>
                <w:sz w:val="16"/>
                <w:szCs w:val="16"/>
              </w:rPr>
            </w:pPr>
            <w:r w:rsidRPr="001C1927">
              <w:rPr>
                <w:sz w:val="16"/>
                <w:szCs w:val="16"/>
              </w:rPr>
              <w:t>Applicability Comment</w:t>
            </w:r>
          </w:p>
        </w:tc>
        <w:tc>
          <w:tcPr>
            <w:tcW w:w="1340" w:type="dxa"/>
            <w:gridSpan w:val="2"/>
            <w:tcBorders>
              <w:bottom w:val="single" w:sz="4" w:space="0" w:color="auto"/>
            </w:tcBorders>
          </w:tcPr>
          <w:p w14:paraId="68DD16DA" w14:textId="77777777" w:rsidR="00397895" w:rsidRPr="001C1927" w:rsidRDefault="00397895" w:rsidP="00B50833">
            <w:pPr>
              <w:pStyle w:val="TAH"/>
              <w:rPr>
                <w:sz w:val="16"/>
                <w:szCs w:val="16"/>
              </w:rPr>
            </w:pPr>
            <w:r w:rsidRPr="001C1927">
              <w:rPr>
                <w:sz w:val="16"/>
                <w:szCs w:val="16"/>
              </w:rPr>
              <w:t>Specific ICS</w:t>
            </w:r>
          </w:p>
        </w:tc>
        <w:tc>
          <w:tcPr>
            <w:tcW w:w="1345" w:type="dxa"/>
            <w:gridSpan w:val="3"/>
            <w:tcBorders>
              <w:bottom w:val="single" w:sz="4" w:space="0" w:color="auto"/>
            </w:tcBorders>
          </w:tcPr>
          <w:p w14:paraId="04C2A31C" w14:textId="77777777" w:rsidR="00397895" w:rsidRPr="001C1927" w:rsidRDefault="00397895" w:rsidP="00B50833">
            <w:pPr>
              <w:pStyle w:val="TAH"/>
              <w:rPr>
                <w:sz w:val="16"/>
                <w:szCs w:val="16"/>
              </w:rPr>
            </w:pPr>
            <w:r w:rsidRPr="001C1927">
              <w:rPr>
                <w:sz w:val="16"/>
                <w:szCs w:val="16"/>
              </w:rPr>
              <w:t>Specific IXIT</w:t>
            </w:r>
          </w:p>
        </w:tc>
        <w:tc>
          <w:tcPr>
            <w:tcW w:w="1487" w:type="dxa"/>
            <w:tcBorders>
              <w:bottom w:val="single" w:sz="4" w:space="0" w:color="auto"/>
            </w:tcBorders>
          </w:tcPr>
          <w:p w14:paraId="39F80A97" w14:textId="77777777" w:rsidR="00397895" w:rsidRPr="001C1927" w:rsidRDefault="00397895" w:rsidP="00B50833">
            <w:pPr>
              <w:pStyle w:val="TAH"/>
              <w:rPr>
                <w:sz w:val="16"/>
                <w:szCs w:val="16"/>
              </w:rPr>
            </w:pPr>
            <w:r w:rsidRPr="001C1927">
              <w:rPr>
                <w:sz w:val="16"/>
                <w:szCs w:val="16"/>
              </w:rPr>
              <w:t>Number of TC Executions</w:t>
            </w:r>
          </w:p>
        </w:tc>
        <w:tc>
          <w:tcPr>
            <w:tcW w:w="1672" w:type="dxa"/>
            <w:gridSpan w:val="2"/>
            <w:tcBorders>
              <w:bottom w:val="single" w:sz="4" w:space="0" w:color="auto"/>
            </w:tcBorders>
          </w:tcPr>
          <w:p w14:paraId="7BBB1D24" w14:textId="77777777" w:rsidR="00397895" w:rsidRPr="001C1927" w:rsidRDefault="00397895" w:rsidP="00B50833">
            <w:pPr>
              <w:pStyle w:val="TAH"/>
              <w:rPr>
                <w:sz w:val="16"/>
                <w:szCs w:val="16"/>
              </w:rPr>
            </w:pPr>
            <w:r w:rsidRPr="001C1927">
              <w:rPr>
                <w:sz w:val="16"/>
                <w:szCs w:val="16"/>
              </w:rPr>
              <w:t>Release other RAT</w:t>
            </w:r>
          </w:p>
        </w:tc>
      </w:tr>
      <w:tr w:rsidR="00397895" w:rsidRPr="001C1927" w14:paraId="139C30B5" w14:textId="77777777" w:rsidTr="00397895">
        <w:trPr>
          <w:jc w:val="center"/>
        </w:trPr>
        <w:tc>
          <w:tcPr>
            <w:tcW w:w="1067" w:type="dxa"/>
            <w:tcBorders>
              <w:bottom w:val="single" w:sz="4" w:space="0" w:color="auto"/>
            </w:tcBorders>
            <w:shd w:val="clear" w:color="auto" w:fill="E6E6E6"/>
          </w:tcPr>
          <w:p w14:paraId="2F2EE487" w14:textId="77777777" w:rsidR="00397895" w:rsidRPr="001C1927" w:rsidRDefault="00397895" w:rsidP="00B50833">
            <w:pPr>
              <w:pStyle w:val="TAL"/>
              <w:rPr>
                <w:b/>
                <w:bCs/>
                <w:sz w:val="16"/>
                <w:szCs w:val="16"/>
              </w:rPr>
            </w:pPr>
            <w:r w:rsidRPr="001C1927">
              <w:rPr>
                <w:b/>
                <w:bCs/>
                <w:sz w:val="16"/>
                <w:szCs w:val="16"/>
              </w:rPr>
              <w:t>8</w:t>
            </w:r>
          </w:p>
        </w:tc>
        <w:tc>
          <w:tcPr>
            <w:tcW w:w="3685" w:type="dxa"/>
            <w:gridSpan w:val="3"/>
            <w:tcBorders>
              <w:bottom w:val="single" w:sz="4" w:space="0" w:color="auto"/>
            </w:tcBorders>
            <w:shd w:val="clear" w:color="auto" w:fill="E6E6E6"/>
          </w:tcPr>
          <w:p w14:paraId="3501DCF8" w14:textId="77777777" w:rsidR="00397895" w:rsidRPr="001C1927" w:rsidRDefault="00397895" w:rsidP="00B50833">
            <w:pPr>
              <w:pStyle w:val="TAL"/>
              <w:rPr>
                <w:b/>
                <w:bCs/>
                <w:sz w:val="16"/>
                <w:szCs w:val="16"/>
              </w:rPr>
            </w:pPr>
            <w:r w:rsidRPr="001C1927">
              <w:rPr>
                <w:rFonts w:cs="Arial"/>
                <w:b/>
                <w:sz w:val="16"/>
                <w:szCs w:val="16"/>
              </w:rPr>
              <w:t>RRC</w:t>
            </w:r>
          </w:p>
        </w:tc>
        <w:tc>
          <w:tcPr>
            <w:tcW w:w="719" w:type="dxa"/>
            <w:tcBorders>
              <w:bottom w:val="single" w:sz="4" w:space="0" w:color="auto"/>
            </w:tcBorders>
            <w:shd w:val="clear" w:color="auto" w:fill="E6E6E6"/>
          </w:tcPr>
          <w:p w14:paraId="2386EC57" w14:textId="77777777" w:rsidR="00397895" w:rsidRPr="001C1927" w:rsidRDefault="00397895" w:rsidP="00B50833">
            <w:pPr>
              <w:pStyle w:val="TAC"/>
              <w:rPr>
                <w:sz w:val="16"/>
                <w:szCs w:val="16"/>
              </w:rPr>
            </w:pPr>
          </w:p>
        </w:tc>
        <w:tc>
          <w:tcPr>
            <w:tcW w:w="1139" w:type="dxa"/>
            <w:gridSpan w:val="2"/>
            <w:tcBorders>
              <w:bottom w:val="single" w:sz="4" w:space="0" w:color="auto"/>
            </w:tcBorders>
            <w:shd w:val="clear" w:color="auto" w:fill="E6E6E6"/>
          </w:tcPr>
          <w:p w14:paraId="0A257BB5" w14:textId="77777777" w:rsidR="00397895" w:rsidRPr="001C1927" w:rsidRDefault="00397895" w:rsidP="00B50833">
            <w:pPr>
              <w:pStyle w:val="TAC"/>
              <w:rPr>
                <w:sz w:val="16"/>
                <w:szCs w:val="16"/>
              </w:rPr>
            </w:pPr>
          </w:p>
        </w:tc>
        <w:tc>
          <w:tcPr>
            <w:tcW w:w="3548" w:type="dxa"/>
            <w:gridSpan w:val="2"/>
            <w:tcBorders>
              <w:bottom w:val="single" w:sz="4" w:space="0" w:color="auto"/>
            </w:tcBorders>
            <w:shd w:val="clear" w:color="auto" w:fill="E6E6E6"/>
          </w:tcPr>
          <w:p w14:paraId="5B0787C6" w14:textId="77777777" w:rsidR="00397895" w:rsidRPr="001C1927" w:rsidRDefault="00397895" w:rsidP="00B50833">
            <w:pPr>
              <w:pStyle w:val="TAL"/>
              <w:rPr>
                <w:sz w:val="16"/>
                <w:szCs w:val="16"/>
              </w:rPr>
            </w:pPr>
          </w:p>
        </w:tc>
        <w:tc>
          <w:tcPr>
            <w:tcW w:w="1292" w:type="dxa"/>
            <w:gridSpan w:val="2"/>
            <w:shd w:val="clear" w:color="auto" w:fill="E6E6E6"/>
          </w:tcPr>
          <w:p w14:paraId="4AF09989" w14:textId="77777777" w:rsidR="00397895" w:rsidRPr="001C1927" w:rsidRDefault="00397895" w:rsidP="00B50833">
            <w:pPr>
              <w:pStyle w:val="TAL"/>
              <w:rPr>
                <w:sz w:val="16"/>
                <w:szCs w:val="16"/>
              </w:rPr>
            </w:pPr>
          </w:p>
        </w:tc>
        <w:tc>
          <w:tcPr>
            <w:tcW w:w="1282" w:type="dxa"/>
            <w:shd w:val="clear" w:color="auto" w:fill="E6E6E6"/>
          </w:tcPr>
          <w:p w14:paraId="0B3EF81C" w14:textId="77777777" w:rsidR="00397895" w:rsidRPr="001C1927" w:rsidRDefault="00397895" w:rsidP="00B50833">
            <w:pPr>
              <w:pStyle w:val="TAL"/>
              <w:rPr>
                <w:sz w:val="16"/>
                <w:szCs w:val="16"/>
              </w:rPr>
            </w:pPr>
          </w:p>
        </w:tc>
        <w:tc>
          <w:tcPr>
            <w:tcW w:w="1565" w:type="dxa"/>
            <w:gridSpan w:val="3"/>
            <w:shd w:val="clear" w:color="auto" w:fill="E6E6E6"/>
          </w:tcPr>
          <w:p w14:paraId="09C10DC3" w14:textId="77777777" w:rsidR="00397895" w:rsidRPr="001C1927" w:rsidRDefault="00397895" w:rsidP="00B50833">
            <w:pPr>
              <w:pStyle w:val="TAL"/>
              <w:rPr>
                <w:sz w:val="16"/>
                <w:szCs w:val="16"/>
              </w:rPr>
            </w:pPr>
          </w:p>
        </w:tc>
        <w:tc>
          <w:tcPr>
            <w:tcW w:w="1635" w:type="dxa"/>
            <w:gridSpan w:val="2"/>
            <w:shd w:val="clear" w:color="auto" w:fill="E6E6E6"/>
          </w:tcPr>
          <w:p w14:paraId="4E399F2C" w14:textId="77777777" w:rsidR="00397895" w:rsidRPr="001C1927" w:rsidRDefault="00397895" w:rsidP="00B50833">
            <w:pPr>
              <w:pStyle w:val="TAL"/>
              <w:keepNext w:val="0"/>
              <w:keepLines w:val="0"/>
              <w:rPr>
                <w:sz w:val="16"/>
                <w:szCs w:val="16"/>
                <w:lang w:eastAsia="zh-CN"/>
              </w:rPr>
            </w:pPr>
          </w:p>
        </w:tc>
      </w:tr>
      <w:tr w:rsidR="00397895" w:rsidRPr="001C1927" w14:paraId="6D6795D7" w14:textId="77777777" w:rsidTr="00397895">
        <w:trPr>
          <w:jc w:val="center"/>
        </w:trPr>
        <w:tc>
          <w:tcPr>
            <w:tcW w:w="1067" w:type="dxa"/>
            <w:tcBorders>
              <w:top w:val="nil"/>
              <w:left w:val="single" w:sz="4" w:space="0" w:color="auto"/>
              <w:bottom w:val="nil"/>
              <w:right w:val="single" w:sz="4" w:space="0" w:color="auto"/>
            </w:tcBorders>
            <w:shd w:val="clear" w:color="auto" w:fill="auto"/>
          </w:tcPr>
          <w:p w14:paraId="75799FDA" w14:textId="77777777" w:rsidR="00397895" w:rsidRPr="001C1927" w:rsidRDefault="00397895" w:rsidP="00B50833">
            <w:pPr>
              <w:pStyle w:val="TAL"/>
              <w:rPr>
                <w:sz w:val="16"/>
                <w:szCs w:val="16"/>
              </w:rPr>
            </w:pPr>
            <w:r w:rsidRPr="001C1927">
              <w:rPr>
                <w:sz w:val="16"/>
                <w:szCs w:val="16"/>
              </w:rPr>
              <w:t>8.1.2.15</w:t>
            </w:r>
          </w:p>
        </w:tc>
        <w:tc>
          <w:tcPr>
            <w:tcW w:w="3685" w:type="dxa"/>
            <w:gridSpan w:val="3"/>
            <w:tcBorders>
              <w:top w:val="nil"/>
              <w:left w:val="single" w:sz="4" w:space="0" w:color="auto"/>
              <w:bottom w:val="nil"/>
              <w:right w:val="single" w:sz="4" w:space="0" w:color="auto"/>
            </w:tcBorders>
            <w:shd w:val="clear" w:color="auto" w:fill="auto"/>
          </w:tcPr>
          <w:p w14:paraId="55F66149" w14:textId="4D101CDE" w:rsidR="00397895" w:rsidRPr="001C1927" w:rsidRDefault="00397895" w:rsidP="00B50833">
            <w:pPr>
              <w:pStyle w:val="TAL"/>
              <w:rPr>
                <w:sz w:val="16"/>
                <w:szCs w:val="16"/>
              </w:rPr>
            </w:pPr>
            <w:r w:rsidRPr="001C1927">
              <w:rPr>
                <w:sz w:val="16"/>
                <w:szCs w:val="16"/>
              </w:rPr>
              <w:t>RRC connection establishment / Extended</w:t>
            </w:r>
            <w:ins w:id="8" w:author="Masahiro Takano (鷹野 雅弘)" w:date="2023-11-17T05:20:00Z">
              <w:r w:rsidR="00B84F2A" w:rsidRPr="001C1927">
                <w:rPr>
                  <w:sz w:val="16"/>
                  <w:szCs w:val="16"/>
                </w:rPr>
                <w:t xml:space="preserve"> value</w:t>
              </w:r>
            </w:ins>
            <w:del w:id="9" w:author="Masahiro Takano (鷹野 雅弘)" w:date="2023-11-17T05:20:00Z">
              <w:r w:rsidRPr="001C1927" w:rsidDel="00B84F2A">
                <w:rPr>
                  <w:sz w:val="16"/>
                  <w:szCs w:val="16"/>
                </w:rPr>
                <w:delText xml:space="preserve"> and </w:delText>
              </w:r>
            </w:del>
            <w:ins w:id="10" w:author="Masahiro Takano (鷹野 雅弘)" w:date="2023-11-17T05:20:00Z">
              <w:r w:rsidR="00B84F2A" w:rsidRPr="001C1927">
                <w:rPr>
                  <w:sz w:val="16"/>
                  <w:szCs w:val="16"/>
                </w:rPr>
                <w:t xml:space="preserve">, </w:t>
              </w:r>
            </w:ins>
            <w:r w:rsidRPr="001C1927">
              <w:rPr>
                <w:sz w:val="16"/>
                <w:szCs w:val="16"/>
              </w:rPr>
              <w:t xml:space="preserve">spare fields </w:t>
            </w:r>
            <w:ins w:id="11" w:author="Masahiro Takano (鷹野 雅弘)" w:date="2023-11-17T05:20:00Z">
              <w:r w:rsidR="00B84F2A" w:rsidRPr="001C1927">
                <w:rPr>
                  <w:sz w:val="16"/>
                  <w:szCs w:val="16"/>
                </w:rPr>
                <w:t xml:space="preserve">and non critical extensions </w:t>
              </w:r>
            </w:ins>
            <w:r w:rsidRPr="001C1927">
              <w:rPr>
                <w:sz w:val="16"/>
                <w:szCs w:val="16"/>
              </w:rPr>
              <w:t>in SI</w:t>
            </w:r>
          </w:p>
        </w:tc>
        <w:tc>
          <w:tcPr>
            <w:tcW w:w="719" w:type="dxa"/>
            <w:tcBorders>
              <w:top w:val="nil"/>
              <w:left w:val="single" w:sz="4" w:space="0" w:color="auto"/>
              <w:bottom w:val="nil"/>
              <w:right w:val="single" w:sz="4" w:space="0" w:color="auto"/>
            </w:tcBorders>
            <w:shd w:val="clear" w:color="auto" w:fill="auto"/>
          </w:tcPr>
          <w:p w14:paraId="67FF075B" w14:textId="4AE61CA0" w:rsidR="00397895" w:rsidRPr="001C1927" w:rsidRDefault="00397895" w:rsidP="00B50833">
            <w:pPr>
              <w:pStyle w:val="TAC"/>
              <w:rPr>
                <w:sz w:val="16"/>
                <w:szCs w:val="16"/>
              </w:rPr>
            </w:pPr>
            <w:r w:rsidRPr="001C1927">
              <w:rPr>
                <w:sz w:val="16"/>
                <w:szCs w:val="16"/>
              </w:rPr>
              <w:t>Rel-8 to Rel-16 only</w:t>
            </w:r>
          </w:p>
        </w:tc>
        <w:tc>
          <w:tcPr>
            <w:tcW w:w="1139" w:type="dxa"/>
            <w:gridSpan w:val="2"/>
            <w:tcBorders>
              <w:top w:val="nil"/>
              <w:left w:val="single" w:sz="4" w:space="0" w:color="auto"/>
              <w:bottom w:val="nil"/>
              <w:right w:val="single" w:sz="4" w:space="0" w:color="auto"/>
            </w:tcBorders>
            <w:shd w:val="clear" w:color="auto" w:fill="auto"/>
          </w:tcPr>
          <w:p w14:paraId="3DCA2618" w14:textId="77777777" w:rsidR="00397895" w:rsidRPr="001C1927" w:rsidRDefault="00397895" w:rsidP="00B50833">
            <w:pPr>
              <w:pStyle w:val="TAC"/>
              <w:rPr>
                <w:sz w:val="16"/>
                <w:szCs w:val="16"/>
              </w:rPr>
            </w:pPr>
            <w:r w:rsidRPr="001C1927">
              <w:rPr>
                <w:sz w:val="16"/>
                <w:szCs w:val="16"/>
              </w:rPr>
              <w:t>R</w:t>
            </w:r>
          </w:p>
        </w:tc>
        <w:tc>
          <w:tcPr>
            <w:tcW w:w="3548" w:type="dxa"/>
            <w:gridSpan w:val="2"/>
            <w:tcBorders>
              <w:top w:val="nil"/>
              <w:left w:val="single" w:sz="4" w:space="0" w:color="auto"/>
              <w:bottom w:val="nil"/>
              <w:right w:val="single" w:sz="4" w:space="0" w:color="auto"/>
            </w:tcBorders>
          </w:tcPr>
          <w:p w14:paraId="0F24401D" w14:textId="77777777" w:rsidR="00397895" w:rsidRPr="001C1927" w:rsidRDefault="00397895" w:rsidP="00B50833">
            <w:pPr>
              <w:pStyle w:val="TAL"/>
              <w:rPr>
                <w:sz w:val="16"/>
                <w:szCs w:val="16"/>
              </w:rPr>
            </w:pPr>
            <w:r w:rsidRPr="001C1927">
              <w:rPr>
                <w:sz w:val="16"/>
                <w:szCs w:val="16"/>
              </w:rPr>
              <w:t>UEs supporting E-UTRA</w:t>
            </w:r>
          </w:p>
        </w:tc>
        <w:tc>
          <w:tcPr>
            <w:tcW w:w="1292" w:type="dxa"/>
            <w:gridSpan w:val="2"/>
            <w:tcBorders>
              <w:top w:val="single" w:sz="4" w:space="0" w:color="auto"/>
              <w:left w:val="single" w:sz="4" w:space="0" w:color="auto"/>
              <w:bottom w:val="single" w:sz="4" w:space="0" w:color="auto"/>
              <w:right w:val="single" w:sz="4" w:space="0" w:color="auto"/>
            </w:tcBorders>
          </w:tcPr>
          <w:p w14:paraId="7CBC4065" w14:textId="77777777" w:rsidR="00397895" w:rsidRPr="001C1927" w:rsidRDefault="00397895" w:rsidP="00B50833">
            <w:pPr>
              <w:pStyle w:val="TAL"/>
              <w:rPr>
                <w:sz w:val="16"/>
                <w:szCs w:val="16"/>
              </w:rPr>
            </w:pPr>
            <w:r w:rsidRPr="001C1927">
              <w:rPr>
                <w:sz w:val="16"/>
                <w:szCs w:val="16"/>
              </w:rPr>
              <w:t>pc_eFDD</w:t>
            </w:r>
          </w:p>
        </w:tc>
        <w:tc>
          <w:tcPr>
            <w:tcW w:w="1282" w:type="dxa"/>
            <w:tcBorders>
              <w:top w:val="single" w:sz="4" w:space="0" w:color="auto"/>
              <w:left w:val="single" w:sz="4" w:space="0" w:color="auto"/>
              <w:bottom w:val="single" w:sz="4" w:space="0" w:color="auto"/>
              <w:right w:val="single" w:sz="4" w:space="0" w:color="auto"/>
            </w:tcBorders>
          </w:tcPr>
          <w:p w14:paraId="5CFF54CE" w14:textId="77777777" w:rsidR="00397895" w:rsidRPr="001C1927" w:rsidRDefault="00397895" w:rsidP="00B50833">
            <w:pPr>
              <w:pStyle w:val="TAL"/>
              <w:rPr>
                <w:sz w:val="16"/>
                <w:szCs w:val="16"/>
              </w:rPr>
            </w:pPr>
          </w:p>
        </w:tc>
        <w:tc>
          <w:tcPr>
            <w:tcW w:w="1565" w:type="dxa"/>
            <w:gridSpan w:val="3"/>
            <w:tcBorders>
              <w:top w:val="nil"/>
              <w:left w:val="single" w:sz="4" w:space="0" w:color="auto"/>
              <w:bottom w:val="single" w:sz="4" w:space="0" w:color="auto"/>
              <w:right w:val="single" w:sz="4" w:space="0" w:color="auto"/>
            </w:tcBorders>
          </w:tcPr>
          <w:p w14:paraId="4A655540" w14:textId="77777777" w:rsidR="00397895" w:rsidRPr="001C1927" w:rsidRDefault="00397895" w:rsidP="00B50833">
            <w:pPr>
              <w:pStyle w:val="TAL"/>
              <w:rPr>
                <w:sz w:val="16"/>
                <w:szCs w:val="16"/>
              </w:rPr>
            </w:pPr>
          </w:p>
        </w:tc>
        <w:tc>
          <w:tcPr>
            <w:tcW w:w="1635" w:type="dxa"/>
            <w:gridSpan w:val="2"/>
            <w:tcBorders>
              <w:top w:val="single" w:sz="4" w:space="0" w:color="auto"/>
              <w:left w:val="single" w:sz="4" w:space="0" w:color="auto"/>
              <w:bottom w:val="single" w:sz="4" w:space="0" w:color="auto"/>
              <w:right w:val="single" w:sz="4" w:space="0" w:color="auto"/>
            </w:tcBorders>
          </w:tcPr>
          <w:p w14:paraId="2C84601A" w14:textId="77777777" w:rsidR="00397895" w:rsidRPr="001C1927" w:rsidRDefault="00397895" w:rsidP="00B50833">
            <w:pPr>
              <w:pStyle w:val="TAL"/>
              <w:rPr>
                <w:sz w:val="16"/>
                <w:szCs w:val="16"/>
                <w:lang w:eastAsia="zh-CN"/>
              </w:rPr>
            </w:pPr>
          </w:p>
        </w:tc>
      </w:tr>
      <w:tr w:rsidR="00397895" w:rsidRPr="001C1927" w14:paraId="024A624A" w14:textId="77777777" w:rsidTr="00397895">
        <w:trPr>
          <w:jc w:val="center"/>
        </w:trPr>
        <w:tc>
          <w:tcPr>
            <w:tcW w:w="1067" w:type="dxa"/>
            <w:tcBorders>
              <w:top w:val="nil"/>
              <w:left w:val="single" w:sz="4" w:space="0" w:color="auto"/>
              <w:bottom w:val="single" w:sz="4" w:space="0" w:color="auto"/>
              <w:right w:val="single" w:sz="4" w:space="0" w:color="auto"/>
            </w:tcBorders>
            <w:shd w:val="clear" w:color="auto" w:fill="auto"/>
          </w:tcPr>
          <w:p w14:paraId="39EC557D" w14:textId="77777777" w:rsidR="00397895" w:rsidRPr="001C1927" w:rsidRDefault="00397895" w:rsidP="00B50833">
            <w:pPr>
              <w:pStyle w:val="TAL"/>
              <w:rPr>
                <w:sz w:val="16"/>
                <w:szCs w:val="16"/>
              </w:rPr>
            </w:pPr>
          </w:p>
        </w:tc>
        <w:tc>
          <w:tcPr>
            <w:tcW w:w="3685" w:type="dxa"/>
            <w:gridSpan w:val="3"/>
            <w:tcBorders>
              <w:top w:val="nil"/>
              <w:left w:val="single" w:sz="4" w:space="0" w:color="auto"/>
              <w:bottom w:val="single" w:sz="4" w:space="0" w:color="auto"/>
              <w:right w:val="single" w:sz="4" w:space="0" w:color="auto"/>
            </w:tcBorders>
            <w:shd w:val="clear" w:color="auto" w:fill="auto"/>
          </w:tcPr>
          <w:p w14:paraId="3A9863F8" w14:textId="77777777" w:rsidR="00397895" w:rsidRPr="001C1927" w:rsidRDefault="00397895" w:rsidP="00B50833">
            <w:pPr>
              <w:pStyle w:val="TAL"/>
              <w:rPr>
                <w:sz w:val="16"/>
                <w:szCs w:val="16"/>
              </w:rPr>
            </w:pPr>
          </w:p>
        </w:tc>
        <w:tc>
          <w:tcPr>
            <w:tcW w:w="719" w:type="dxa"/>
            <w:tcBorders>
              <w:top w:val="nil"/>
              <w:left w:val="single" w:sz="4" w:space="0" w:color="auto"/>
              <w:bottom w:val="single" w:sz="4" w:space="0" w:color="auto"/>
              <w:right w:val="single" w:sz="4" w:space="0" w:color="auto"/>
            </w:tcBorders>
            <w:shd w:val="clear" w:color="auto" w:fill="auto"/>
          </w:tcPr>
          <w:p w14:paraId="033FE67B" w14:textId="77777777" w:rsidR="00397895" w:rsidRPr="001C1927" w:rsidRDefault="00397895" w:rsidP="00B50833">
            <w:pPr>
              <w:pStyle w:val="TAC"/>
              <w:rPr>
                <w:sz w:val="16"/>
                <w:szCs w:val="16"/>
              </w:rPr>
            </w:pPr>
          </w:p>
        </w:tc>
        <w:tc>
          <w:tcPr>
            <w:tcW w:w="1139" w:type="dxa"/>
            <w:gridSpan w:val="2"/>
            <w:tcBorders>
              <w:top w:val="nil"/>
              <w:left w:val="single" w:sz="4" w:space="0" w:color="auto"/>
              <w:bottom w:val="single" w:sz="4" w:space="0" w:color="auto"/>
              <w:right w:val="single" w:sz="4" w:space="0" w:color="auto"/>
            </w:tcBorders>
            <w:shd w:val="clear" w:color="auto" w:fill="auto"/>
          </w:tcPr>
          <w:p w14:paraId="4579B7CD" w14:textId="77777777" w:rsidR="00397895" w:rsidRPr="001C1927" w:rsidRDefault="00397895" w:rsidP="00B50833">
            <w:pPr>
              <w:pStyle w:val="TAC"/>
              <w:rPr>
                <w:sz w:val="16"/>
                <w:szCs w:val="16"/>
              </w:rPr>
            </w:pPr>
          </w:p>
        </w:tc>
        <w:tc>
          <w:tcPr>
            <w:tcW w:w="3548" w:type="dxa"/>
            <w:gridSpan w:val="2"/>
            <w:tcBorders>
              <w:top w:val="nil"/>
              <w:left w:val="single" w:sz="4" w:space="0" w:color="auto"/>
              <w:bottom w:val="single" w:sz="4" w:space="0" w:color="auto"/>
              <w:right w:val="single" w:sz="4" w:space="0" w:color="auto"/>
            </w:tcBorders>
          </w:tcPr>
          <w:p w14:paraId="698D1960" w14:textId="77777777" w:rsidR="00397895" w:rsidRPr="001C1927" w:rsidRDefault="00397895" w:rsidP="00B50833">
            <w:pPr>
              <w:pStyle w:val="TAL"/>
              <w:rPr>
                <w:sz w:val="16"/>
                <w:szCs w:val="16"/>
              </w:rPr>
            </w:pPr>
          </w:p>
        </w:tc>
        <w:tc>
          <w:tcPr>
            <w:tcW w:w="1292" w:type="dxa"/>
            <w:gridSpan w:val="2"/>
            <w:tcBorders>
              <w:top w:val="single" w:sz="4" w:space="0" w:color="auto"/>
              <w:left w:val="single" w:sz="4" w:space="0" w:color="auto"/>
              <w:bottom w:val="single" w:sz="4" w:space="0" w:color="auto"/>
              <w:right w:val="single" w:sz="4" w:space="0" w:color="auto"/>
            </w:tcBorders>
          </w:tcPr>
          <w:p w14:paraId="651369EA" w14:textId="77777777" w:rsidR="00397895" w:rsidRPr="001C1927" w:rsidRDefault="00397895" w:rsidP="00B50833">
            <w:pPr>
              <w:pStyle w:val="TAL"/>
              <w:rPr>
                <w:sz w:val="16"/>
                <w:szCs w:val="16"/>
              </w:rPr>
            </w:pPr>
            <w:r w:rsidRPr="001C1927">
              <w:rPr>
                <w:sz w:val="16"/>
                <w:szCs w:val="16"/>
              </w:rPr>
              <w:t>pc_eTDD</w:t>
            </w:r>
          </w:p>
        </w:tc>
        <w:tc>
          <w:tcPr>
            <w:tcW w:w="1282" w:type="dxa"/>
            <w:tcBorders>
              <w:top w:val="single" w:sz="4" w:space="0" w:color="auto"/>
              <w:left w:val="single" w:sz="4" w:space="0" w:color="auto"/>
              <w:bottom w:val="single" w:sz="4" w:space="0" w:color="auto"/>
              <w:right w:val="single" w:sz="4" w:space="0" w:color="auto"/>
            </w:tcBorders>
          </w:tcPr>
          <w:p w14:paraId="34D32162" w14:textId="77777777" w:rsidR="00397895" w:rsidRPr="001C1927" w:rsidRDefault="00397895" w:rsidP="00B50833">
            <w:pPr>
              <w:pStyle w:val="TAL"/>
              <w:rPr>
                <w:sz w:val="16"/>
                <w:szCs w:val="16"/>
              </w:rPr>
            </w:pPr>
          </w:p>
        </w:tc>
        <w:tc>
          <w:tcPr>
            <w:tcW w:w="1565" w:type="dxa"/>
            <w:gridSpan w:val="3"/>
            <w:tcBorders>
              <w:top w:val="nil"/>
              <w:left w:val="single" w:sz="4" w:space="0" w:color="auto"/>
              <w:bottom w:val="single" w:sz="4" w:space="0" w:color="auto"/>
              <w:right w:val="single" w:sz="4" w:space="0" w:color="auto"/>
            </w:tcBorders>
          </w:tcPr>
          <w:p w14:paraId="22B46B3E" w14:textId="77777777" w:rsidR="00397895" w:rsidRPr="001C1927" w:rsidRDefault="00397895" w:rsidP="00B50833">
            <w:pPr>
              <w:pStyle w:val="TAL"/>
              <w:rPr>
                <w:sz w:val="16"/>
                <w:szCs w:val="16"/>
              </w:rPr>
            </w:pPr>
          </w:p>
        </w:tc>
        <w:tc>
          <w:tcPr>
            <w:tcW w:w="1635" w:type="dxa"/>
            <w:gridSpan w:val="2"/>
            <w:tcBorders>
              <w:top w:val="single" w:sz="4" w:space="0" w:color="auto"/>
              <w:left w:val="single" w:sz="4" w:space="0" w:color="auto"/>
              <w:bottom w:val="single" w:sz="4" w:space="0" w:color="auto"/>
              <w:right w:val="single" w:sz="4" w:space="0" w:color="auto"/>
            </w:tcBorders>
          </w:tcPr>
          <w:p w14:paraId="7E82FDAA" w14:textId="77777777" w:rsidR="00397895" w:rsidRPr="001C1927" w:rsidRDefault="00397895" w:rsidP="00B50833">
            <w:pPr>
              <w:pStyle w:val="TAL"/>
              <w:rPr>
                <w:sz w:val="16"/>
                <w:szCs w:val="16"/>
                <w:lang w:eastAsia="zh-CN"/>
              </w:rPr>
            </w:pPr>
          </w:p>
        </w:tc>
      </w:tr>
    </w:tbl>
    <w:p w14:paraId="5848D285" w14:textId="70336F59" w:rsidR="00397895" w:rsidRPr="001C1927" w:rsidRDefault="00397895" w:rsidP="00397895">
      <w:pPr>
        <w:overflowPunct w:val="0"/>
        <w:rPr>
          <w:rFonts w:ascii="Arial" w:hAnsi="Arial" w:cs="Arial"/>
          <w:noProof/>
          <w:color w:val="00B0F0"/>
          <w:sz w:val="28"/>
        </w:rPr>
      </w:pPr>
    </w:p>
    <w:p w14:paraId="24EFD550" w14:textId="240B159C" w:rsidR="00AE2007" w:rsidRDefault="00AE2007" w:rsidP="00397895">
      <w:pPr>
        <w:overflowPunct w:val="0"/>
        <w:rPr>
          <w:rFonts w:ascii="Arial" w:hAnsi="Arial" w:cs="Arial"/>
          <w:noProof/>
          <w:color w:val="00B0F0"/>
          <w:sz w:val="28"/>
        </w:rPr>
      </w:pPr>
      <w:r w:rsidRPr="001C1927">
        <w:rPr>
          <w:rFonts w:ascii="Arial" w:hAnsi="Arial" w:cs="Arial"/>
          <w:noProof/>
          <w:color w:val="00B0F0"/>
          <w:sz w:val="28"/>
        </w:rPr>
        <w:t>[End of change]</w:t>
      </w:r>
    </w:p>
    <w:p w14:paraId="71762D67" w14:textId="77777777" w:rsidR="00AE2007" w:rsidRPr="00AE2007" w:rsidRDefault="00AE2007" w:rsidP="00397895">
      <w:pPr>
        <w:overflowPunct w:val="0"/>
        <w:rPr>
          <w:noProof/>
        </w:rPr>
      </w:pPr>
    </w:p>
    <w:sectPr w:rsidR="00AE2007" w:rsidRPr="00AE2007" w:rsidSect="00397895">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4" w:charSpace="166"/>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AD8B2" w14:textId="77777777" w:rsidR="002C1AAA" w:rsidRDefault="002C1AAA">
      <w:r>
        <w:separator/>
      </w:r>
    </w:p>
  </w:endnote>
  <w:endnote w:type="continuationSeparator" w:id="0">
    <w:p w14:paraId="48CAD974" w14:textId="77777777" w:rsidR="002C1AAA" w:rsidRDefault="002C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CDAC9" w14:textId="77777777" w:rsidR="002C1AAA" w:rsidRDefault="002C1AAA">
      <w:r>
        <w:separator/>
      </w:r>
    </w:p>
  </w:footnote>
  <w:footnote w:type="continuationSeparator" w:id="0">
    <w:p w14:paraId="54C55A48" w14:textId="77777777" w:rsidR="002C1AAA" w:rsidRDefault="002C1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397895">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1C192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1C192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8"/>
  </w:num>
  <w:num w:numId="3" w16cid:durableId="1291548185">
    <w:abstractNumId w:val="23"/>
  </w:num>
  <w:num w:numId="4" w16cid:durableId="1628199144">
    <w:abstractNumId w:val="7"/>
  </w:num>
  <w:num w:numId="5" w16cid:durableId="2141529095">
    <w:abstractNumId w:val="14"/>
  </w:num>
  <w:num w:numId="6" w16cid:durableId="1633636044">
    <w:abstractNumId w:val="9"/>
  </w:num>
  <w:num w:numId="7" w16cid:durableId="788007339">
    <w:abstractNumId w:val="15"/>
  </w:num>
  <w:num w:numId="8" w16cid:durableId="596207876">
    <w:abstractNumId w:val="22"/>
  </w:num>
  <w:num w:numId="9" w16cid:durableId="154420879">
    <w:abstractNumId w:val="2"/>
  </w:num>
  <w:num w:numId="10" w16cid:durableId="326175450">
    <w:abstractNumId w:val="25"/>
  </w:num>
  <w:num w:numId="11" w16cid:durableId="72821352">
    <w:abstractNumId w:val="13"/>
  </w:num>
  <w:num w:numId="12" w16cid:durableId="72510746">
    <w:abstractNumId w:val="19"/>
  </w:num>
  <w:num w:numId="13" w16cid:durableId="1180778879">
    <w:abstractNumId w:val="21"/>
  </w:num>
  <w:num w:numId="14" w16cid:durableId="1915359727">
    <w:abstractNumId w:val="3"/>
  </w:num>
  <w:num w:numId="15" w16cid:durableId="997270216">
    <w:abstractNumId w:val="18"/>
  </w:num>
  <w:num w:numId="16" w16cid:durableId="114645581">
    <w:abstractNumId w:val="16"/>
  </w:num>
  <w:num w:numId="17" w16cid:durableId="153687679">
    <w:abstractNumId w:val="20"/>
  </w:num>
  <w:num w:numId="18" w16cid:durableId="829180791">
    <w:abstractNumId w:val="26"/>
  </w:num>
  <w:num w:numId="19" w16cid:durableId="1776943405">
    <w:abstractNumId w:val="24"/>
  </w:num>
  <w:num w:numId="20" w16cid:durableId="1239748593">
    <w:abstractNumId w:val="5"/>
  </w:num>
  <w:num w:numId="21" w16cid:durableId="1239249181">
    <w:abstractNumId w:val="8"/>
  </w:num>
  <w:num w:numId="22" w16cid:durableId="1082918580">
    <w:abstractNumId w:val="10"/>
  </w:num>
  <w:num w:numId="23" w16cid:durableId="1336881711">
    <w:abstractNumId w:val="6"/>
  </w:num>
  <w:num w:numId="24" w16cid:durableId="1794052568">
    <w:abstractNumId w:val="12"/>
  </w:num>
  <w:num w:numId="25" w16cid:durableId="880288203">
    <w:abstractNumId w:val="4"/>
  </w:num>
  <w:num w:numId="26"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7"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8" w16cid:durableId="202136354">
    <w:abstractNumId w:val="1"/>
  </w:num>
  <w:num w:numId="29" w16cid:durableId="1847863298">
    <w:abstractNumId w:val="17"/>
  </w:num>
  <w:num w:numId="30" w16cid:durableId="467360041">
    <w:abstractNumId w:val="29"/>
  </w:num>
  <w:num w:numId="31" w16cid:durableId="1414618767">
    <w:abstractNumId w:val="27"/>
  </w:num>
  <w:num w:numId="32" w16cid:durableId="12887772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201"/>
  <w:drawingGridVerticalSpacing w:val="137"/>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A6394"/>
    <w:rsid w:val="000A70B8"/>
    <w:rsid w:val="000B7FED"/>
    <w:rsid w:val="000C038A"/>
    <w:rsid w:val="000C6598"/>
    <w:rsid w:val="000D44B3"/>
    <w:rsid w:val="000D612E"/>
    <w:rsid w:val="000E46E4"/>
    <w:rsid w:val="000F5DF6"/>
    <w:rsid w:val="00113116"/>
    <w:rsid w:val="00113A58"/>
    <w:rsid w:val="00120010"/>
    <w:rsid w:val="00120C88"/>
    <w:rsid w:val="001348A2"/>
    <w:rsid w:val="00145D43"/>
    <w:rsid w:val="001562CB"/>
    <w:rsid w:val="00192C46"/>
    <w:rsid w:val="0019411C"/>
    <w:rsid w:val="001A08B3"/>
    <w:rsid w:val="001A2CA0"/>
    <w:rsid w:val="001A7B60"/>
    <w:rsid w:val="001B1198"/>
    <w:rsid w:val="001B26BC"/>
    <w:rsid w:val="001B52F0"/>
    <w:rsid w:val="001B7A65"/>
    <w:rsid w:val="001C1927"/>
    <w:rsid w:val="001C3136"/>
    <w:rsid w:val="001C354E"/>
    <w:rsid w:val="001E41F3"/>
    <w:rsid w:val="001F1EF6"/>
    <w:rsid w:val="0021508D"/>
    <w:rsid w:val="0022158A"/>
    <w:rsid w:val="0026004D"/>
    <w:rsid w:val="002640DD"/>
    <w:rsid w:val="0027472B"/>
    <w:rsid w:val="00275D12"/>
    <w:rsid w:val="00277C4F"/>
    <w:rsid w:val="00284FEB"/>
    <w:rsid w:val="002860C4"/>
    <w:rsid w:val="002B5741"/>
    <w:rsid w:val="002C1AAA"/>
    <w:rsid w:val="002E472E"/>
    <w:rsid w:val="002F0A3F"/>
    <w:rsid w:val="00305409"/>
    <w:rsid w:val="00311513"/>
    <w:rsid w:val="003148AD"/>
    <w:rsid w:val="003609EF"/>
    <w:rsid w:val="0036231A"/>
    <w:rsid w:val="00374DD4"/>
    <w:rsid w:val="003772C5"/>
    <w:rsid w:val="00397895"/>
    <w:rsid w:val="003A237A"/>
    <w:rsid w:val="003E1A36"/>
    <w:rsid w:val="003F7669"/>
    <w:rsid w:val="003F7B87"/>
    <w:rsid w:val="00410371"/>
    <w:rsid w:val="004153B5"/>
    <w:rsid w:val="004242F1"/>
    <w:rsid w:val="00445213"/>
    <w:rsid w:val="00476990"/>
    <w:rsid w:val="004857D1"/>
    <w:rsid w:val="004A7328"/>
    <w:rsid w:val="004A7AD0"/>
    <w:rsid w:val="004B12D1"/>
    <w:rsid w:val="004B420D"/>
    <w:rsid w:val="004B75B7"/>
    <w:rsid w:val="004D3EF1"/>
    <w:rsid w:val="00501FEF"/>
    <w:rsid w:val="00502A61"/>
    <w:rsid w:val="00514752"/>
    <w:rsid w:val="0051580D"/>
    <w:rsid w:val="00522BB5"/>
    <w:rsid w:val="00546F69"/>
    <w:rsid w:val="00547111"/>
    <w:rsid w:val="00566B23"/>
    <w:rsid w:val="00592D74"/>
    <w:rsid w:val="005A4F3B"/>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0C83"/>
    <w:rsid w:val="0076396D"/>
    <w:rsid w:val="007670C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4C8D"/>
    <w:rsid w:val="008C5D34"/>
    <w:rsid w:val="008D38C1"/>
    <w:rsid w:val="008F36CF"/>
    <w:rsid w:val="008F3789"/>
    <w:rsid w:val="008F686C"/>
    <w:rsid w:val="008F7E63"/>
    <w:rsid w:val="009148DE"/>
    <w:rsid w:val="00941E30"/>
    <w:rsid w:val="009504D5"/>
    <w:rsid w:val="009673AC"/>
    <w:rsid w:val="009777D9"/>
    <w:rsid w:val="00991B88"/>
    <w:rsid w:val="009A5753"/>
    <w:rsid w:val="009A579D"/>
    <w:rsid w:val="009C6B8D"/>
    <w:rsid w:val="009E3297"/>
    <w:rsid w:val="009F2BEE"/>
    <w:rsid w:val="009F734F"/>
    <w:rsid w:val="00A01659"/>
    <w:rsid w:val="00A034D0"/>
    <w:rsid w:val="00A05A20"/>
    <w:rsid w:val="00A246B6"/>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84F2A"/>
    <w:rsid w:val="00B92B88"/>
    <w:rsid w:val="00B968C8"/>
    <w:rsid w:val="00BA333E"/>
    <w:rsid w:val="00BA3EC5"/>
    <w:rsid w:val="00BA45BC"/>
    <w:rsid w:val="00BA51D9"/>
    <w:rsid w:val="00BB5DFC"/>
    <w:rsid w:val="00BD143C"/>
    <w:rsid w:val="00BD279D"/>
    <w:rsid w:val="00BD2FAC"/>
    <w:rsid w:val="00BD4867"/>
    <w:rsid w:val="00BD6BB8"/>
    <w:rsid w:val="00BE2265"/>
    <w:rsid w:val="00BE486B"/>
    <w:rsid w:val="00BF5D4F"/>
    <w:rsid w:val="00C42D2B"/>
    <w:rsid w:val="00C43BEE"/>
    <w:rsid w:val="00C504C1"/>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1B59"/>
    <w:rsid w:val="00D52EED"/>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034D"/>
    <w:rsid w:val="00E6321A"/>
    <w:rsid w:val="00E934AF"/>
    <w:rsid w:val="00EB09B7"/>
    <w:rsid w:val="00ED43D2"/>
    <w:rsid w:val="00ED6219"/>
    <w:rsid w:val="00EE7D7C"/>
    <w:rsid w:val="00F00400"/>
    <w:rsid w:val="00F00B97"/>
    <w:rsid w:val="00F041A6"/>
    <w:rsid w:val="00F04202"/>
    <w:rsid w:val="00F25D98"/>
    <w:rsid w:val="00F300FB"/>
    <w:rsid w:val="00F33AB2"/>
    <w:rsid w:val="00F4612C"/>
    <w:rsid w:val="00F9491B"/>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uiPriority w:val="99"/>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uiPriority w:val="99"/>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7670CD"/>
  </w:style>
  <w:style w:type="paragraph" w:customStyle="1" w:styleId="Normal10">
    <w:name w:val="Normal1"/>
    <w:qFormat/>
    <w:rsid w:val="007670C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494A430-DC89-461E-8F74-5D3C53A40464}">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3.xml><?xml version="1.0" encoding="utf-8"?>
<ds:datastoreItem xmlns:ds="http://schemas.openxmlformats.org/officeDocument/2006/customXml" ds:itemID="{61C51745-E299-4724-BB63-21C8053BC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095C7-72C8-4DDC-8CFB-944B09F209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19</Lines>
  <LinksUpToDate>false</LinksUpToDate>
  <Paragraphs>5</Paragraphs>
  <ScaleCrop>false</ScaleCrop>
  <CharactersWithSpaces>2798</CharactersWithSpaces>
  <SharedDoc>false</SharedDoc>
  <HyperlinksChanged>false</HyperlinksChanged>
  <AppVersion>16.0000</AppVersion>
  <Characters>2385</Characters>
  <Pages>2</Pages>
  <DocSecurity>0</DocSecurity>
  <Words>418</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2023-11-17T00:33:00Z</dcterms:modified>
  <cp:keywords/>
  <dc:subject/>
  <dc:title>MTG_TITLE</dc:title>
  <cp:lastPrinted>2036-02-07T05:28:00Z</cp:lastPrinted>
  <cp:lastModifiedBy>Masahiro Takano (鷹野 雅弘)</cp:lastModifiedBy>
  <dcterms:created xsi:type="dcterms:W3CDTF">2023-11-17T00:33:00Z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